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66CA46D6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="00D24A29">
        <w:rPr>
          <w:rFonts w:ascii="Arial" w:eastAsia="Times New Roman" w:hAnsi="Arial"/>
          <w:b/>
          <w:i/>
          <w:noProof/>
          <w:sz w:val="28"/>
        </w:rPr>
        <w:t>4</w:t>
      </w:r>
      <w:r w:rsidR="00392100">
        <w:rPr>
          <w:rFonts w:ascii="Arial" w:eastAsia="Times New Roman" w:hAnsi="Arial"/>
          <w:b/>
          <w:i/>
          <w:noProof/>
          <w:sz w:val="28"/>
        </w:rPr>
        <w:t>80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740BF288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392100">
        <w:rPr>
          <w:rFonts w:ascii="Arial" w:eastAsia="Times New Roman" w:hAnsi="Arial"/>
          <w:b/>
          <w:noProof/>
          <w:sz w:val="22"/>
          <w:szCs w:val="22"/>
        </w:rPr>
        <w:t>2422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F10D4A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FB72B9">
              <w:rPr>
                <w:b/>
                <w:noProof/>
                <w:sz w:val="28"/>
              </w:rPr>
              <w:t>5</w:t>
            </w:r>
            <w:r w:rsidR="00B11C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4BDB8EC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D24A29">
              <w:rPr>
                <w:b/>
                <w:noProof/>
                <w:sz w:val="28"/>
                <w:lang w:eastAsia="zh-CN"/>
              </w:rPr>
              <w:t>098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2FD0769" w:rsidR="0066336B" w:rsidRDefault="003921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062D2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C0F62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B0EFBB" w:rsidR="0066336B" w:rsidRDefault="00B11C61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B11C61">
              <w:rPr>
                <w:noProof/>
              </w:rPr>
              <w:t xml:space="preserve">Updates to </w:t>
            </w:r>
            <w:r w:rsidR="005C0F62">
              <w:rPr>
                <w:noProof/>
              </w:rPr>
              <w:t xml:space="preserve">procedures of </w:t>
            </w:r>
            <w:r w:rsidRPr="00B11C61">
              <w:rPr>
                <w:noProof/>
              </w:rPr>
              <w:t>E2E data volume transfer time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8E7D7" w:rsidR="0066336B" w:rsidRDefault="00B11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9037AA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F62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292C8C5" w:rsidR="000C1B48" w:rsidRPr="008272E6" w:rsidRDefault="00A16736" w:rsidP="00F21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clause 6.1</w:t>
            </w:r>
            <w:r w:rsidR="0092690E">
              <w:rPr>
                <w:noProof/>
              </w:rPr>
              <w:t>8</w:t>
            </w:r>
            <w:r w:rsidR="00A109D6">
              <w:rPr>
                <w:noProof/>
              </w:rPr>
              <w:t xml:space="preserve">.2 has been updated for data collection from OAM with </w:t>
            </w:r>
            <w:r w:rsidR="00A109D6" w:rsidRPr="00A109D6">
              <w:rPr>
                <w:noProof/>
              </w:rPr>
              <w:t>SA5 provided per UE measurements KPI and references to the relevant per UE measurements clauses in TS 28.558</w:t>
            </w:r>
            <w:r w:rsidR="00A109D6">
              <w:rPr>
                <w:noProof/>
              </w:rPr>
              <w:t xml:space="preserve"> upon the approved CR 1074, hence needs to be aligned in this specification</w:t>
            </w:r>
            <w:r w:rsidR="00A109D6" w:rsidRPr="00A109D6">
              <w:rPr>
                <w:noProof/>
              </w:rPr>
              <w:t>.</w:t>
            </w:r>
            <w:r w:rsidR="00A109D6">
              <w:rPr>
                <w:noProof/>
              </w:rPr>
              <w:t xml:space="preserve"> Also some mismatch descriptions need to be corrected.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6B15F79" w:rsidR="000F688B" w:rsidRDefault="00F21B9E" w:rsidP="009B4B10">
            <w:pPr>
              <w:pStyle w:val="CRCoverPage"/>
              <w:spacing w:after="0"/>
              <w:ind w:left="100"/>
            </w:pPr>
            <w:r>
              <w:t xml:space="preserve">Adding TS 28.558 in the reference, </w:t>
            </w:r>
            <w:proofErr w:type="gramStart"/>
            <w:r>
              <w:t>update</w:t>
            </w:r>
            <w:proofErr w:type="gramEnd"/>
            <w:r>
              <w:t xml:space="preserve"> and correct data collection from OAM description in procedures of E2E data volume transfer time analytics</w:t>
            </w:r>
            <w:r w:rsidR="0088271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D3F329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</w:t>
            </w:r>
            <w:r w:rsidR="000F688B">
              <w:rPr>
                <w:noProof/>
              </w:rPr>
              <w:t>E2E data volume transfer time analytics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99B5FF" w:rsidR="0066336B" w:rsidRDefault="00195BCC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2690E">
              <w:rPr>
                <w:noProof/>
              </w:rPr>
              <w:t>5.7.18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5A1112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92690E">
              <w:rPr>
                <w:noProof/>
              </w:rPr>
              <w:t>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B5E766B" w14:textId="77777777" w:rsidR="00195BCC" w:rsidRPr="004D3578" w:rsidRDefault="00195BCC" w:rsidP="00195BCC">
      <w:pPr>
        <w:pStyle w:val="Heading1"/>
      </w:pPr>
      <w:bookmarkStart w:id="1" w:name="_Toc153624687"/>
      <w:r w:rsidRPr="004D3578">
        <w:t>2</w:t>
      </w:r>
      <w:r w:rsidRPr="004D3578">
        <w:tab/>
        <w:t>References</w:t>
      </w:r>
      <w:bookmarkEnd w:id="1"/>
    </w:p>
    <w:p w14:paraId="71F1EFD6" w14:textId="77777777" w:rsidR="00195BCC" w:rsidRPr="004D3578" w:rsidRDefault="00195BCC" w:rsidP="00195BCC">
      <w:r w:rsidRPr="004D3578">
        <w:t>The following documents contain provisions which, through reference in this text, constitute provisions of the present document.</w:t>
      </w:r>
    </w:p>
    <w:p w14:paraId="698AE671" w14:textId="77777777" w:rsidR="00195BCC" w:rsidRPr="004D3578" w:rsidRDefault="00195BCC" w:rsidP="00195BCC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B76714" w14:textId="77777777" w:rsidR="00195BCC" w:rsidRPr="004D3578" w:rsidRDefault="00195BCC" w:rsidP="00195BCC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66FA1E90" w14:textId="77777777" w:rsidR="00195BCC" w:rsidRPr="004D3578" w:rsidRDefault="00195BCC" w:rsidP="00195BCC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4737246" w14:textId="77777777" w:rsidR="00195BCC" w:rsidRDefault="00195BCC" w:rsidP="00195BC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BF3B9D9" w14:textId="77777777" w:rsidR="00195BCC" w:rsidRPr="004D3578" w:rsidRDefault="00195BCC" w:rsidP="00195BCC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502DB28A" w14:textId="77777777" w:rsidR="00195BCC" w:rsidRDefault="00195BCC" w:rsidP="00195BCC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042749F4" w14:textId="77777777" w:rsidR="00195BCC" w:rsidRDefault="00195BCC" w:rsidP="00195BCC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724CC5BE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064AFB65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059AFE6D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261F5FEF" w14:textId="77777777" w:rsidR="00195BCC" w:rsidRDefault="00195BCC" w:rsidP="00195BCC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1CB0207A" w14:textId="77777777" w:rsidR="00195BCC" w:rsidRPr="00817CAA" w:rsidRDefault="00195BCC" w:rsidP="00195BCC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2BDABB31" w14:textId="77777777" w:rsidR="00195BCC" w:rsidRDefault="00195BCC" w:rsidP="00195BCC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014C1C99" w14:textId="77777777" w:rsidR="00195BCC" w:rsidRDefault="00195BCC" w:rsidP="00195BCC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5FF1CC3B" w14:textId="77777777" w:rsidR="00195BCC" w:rsidRDefault="00195BCC" w:rsidP="00195BCC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5A34EB8B" w14:textId="77777777" w:rsidR="00195BCC" w:rsidRPr="003C6A9E" w:rsidRDefault="00195BCC" w:rsidP="00195BCC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3B3D1F52" w14:textId="77777777" w:rsidR="00195BCC" w:rsidRDefault="00195BCC" w:rsidP="00195BCC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32E74EE0" w14:textId="77777777" w:rsidR="00195BCC" w:rsidRDefault="00195BCC" w:rsidP="00195BCC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6EC9C927" w14:textId="77777777" w:rsidR="00195BCC" w:rsidRPr="003C6A9E" w:rsidRDefault="00195BCC" w:rsidP="00195BCC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4E36DEF1" w14:textId="77777777" w:rsidR="00195BCC" w:rsidRDefault="00195BCC" w:rsidP="00195BCC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2A13B478" w14:textId="77777777" w:rsidR="00195BCC" w:rsidRDefault="00195BCC" w:rsidP="00195BCC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50FF2F2B" w14:textId="77777777" w:rsidR="00195BCC" w:rsidRDefault="00195BCC" w:rsidP="00195BCC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8C15AB6" w14:textId="77777777" w:rsidR="00195BCC" w:rsidRDefault="00195BCC" w:rsidP="00195BCC">
      <w:pPr>
        <w:pStyle w:val="EX"/>
      </w:pPr>
      <w:r>
        <w:t>[20]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5CC1ED01" w14:textId="77777777" w:rsidR="00195BCC" w:rsidRDefault="00195BCC" w:rsidP="00195BCC">
      <w:pPr>
        <w:pStyle w:val="EX"/>
      </w:pPr>
      <w:r>
        <w:t>[21]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16AE26FE" w14:textId="77777777" w:rsidR="00195BCC" w:rsidRDefault="00195BCC" w:rsidP="00195BCC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321A99C5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189D696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2" w:name="_Hlk86880362"/>
      <w:r>
        <w:rPr>
          <w:lang w:eastAsia="zh-CN"/>
        </w:rPr>
        <w:t> </w:t>
      </w:r>
      <w:bookmarkEnd w:id="2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5FF9FEEC" w14:textId="77777777" w:rsidR="00195BCC" w:rsidRDefault="00195BCC" w:rsidP="00195BCC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14B59A0D" w14:textId="77777777" w:rsidR="00195BCC" w:rsidRDefault="00195BCC" w:rsidP="00195BCC">
      <w:pPr>
        <w:pStyle w:val="EX"/>
      </w:pPr>
      <w:r>
        <w:t>[26]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5E390EF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563BDABE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51439486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28A5A8EE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764E7A8A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3BBFF64C" w14:textId="77777777" w:rsidR="00195BCC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</w:r>
      <w:r>
        <w:rPr>
          <w:lang w:eastAsia="zh-CN"/>
        </w:rPr>
        <w:t>Void</w:t>
      </w:r>
      <w:r w:rsidRPr="005D2CF1">
        <w:rPr>
          <w:lang w:eastAsia="zh-CN"/>
        </w:rPr>
        <w:t>.</w:t>
      </w:r>
    </w:p>
    <w:p w14:paraId="4E588651" w14:textId="77777777" w:rsidR="00195BCC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3525C0EC" w14:textId="77777777" w:rsidR="00195BCC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0466DC01" w14:textId="77777777" w:rsidR="00195BCC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7912C3AA" w14:textId="77777777" w:rsidR="00195BCC" w:rsidRPr="0027229F" w:rsidRDefault="00195BCC" w:rsidP="00195BCC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5FE93E87" w14:textId="77777777" w:rsidR="00195BCC" w:rsidRDefault="00195BCC" w:rsidP="00195BCC">
      <w:pPr>
        <w:pStyle w:val="EX"/>
        <w:rPr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12109EEE" w14:textId="77777777" w:rsidR="00195BCC" w:rsidRDefault="00195BCC" w:rsidP="00195BCC">
      <w:pPr>
        <w:pStyle w:val="EX"/>
        <w:rPr>
          <w:lang w:eastAsia="zh-CN"/>
        </w:rPr>
      </w:pPr>
      <w:r w:rsidRPr="00B65104">
        <w:t>[</w:t>
      </w:r>
      <w:r>
        <w:t>38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</w:t>
      </w:r>
      <w:r>
        <w:rPr>
          <w:lang w:eastAsia="zh-CN"/>
        </w:rPr>
        <w:t>104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Management Data Analytics (MDA)</w:t>
      </w:r>
      <w:r w:rsidRPr="00B65104">
        <w:rPr>
          <w:lang w:eastAsia="zh-CN"/>
        </w:rPr>
        <w:t>".</w:t>
      </w:r>
    </w:p>
    <w:p w14:paraId="22ADDACB" w14:textId="77777777" w:rsidR="00195BCC" w:rsidRPr="008D6F5D" w:rsidRDefault="00195BCC" w:rsidP="00195BCC">
      <w:pPr>
        <w:pStyle w:val="EX"/>
      </w:pPr>
      <w:r w:rsidRPr="0027229F">
        <w:t>[</w:t>
      </w:r>
      <w:r>
        <w:t>39</w:t>
      </w:r>
      <w:r w:rsidRPr="0027229F">
        <w:t>]</w:t>
      </w:r>
      <w:r w:rsidRPr="0027229F">
        <w:tab/>
        <w:t>3GPP TS 2</w:t>
      </w:r>
      <w:r>
        <w:t>9.551</w:t>
      </w:r>
      <w:r w:rsidRPr="0027229F">
        <w:t>: "</w:t>
      </w:r>
      <w:r w:rsidRPr="001710F8">
        <w:t xml:space="preserve">5G System; </w:t>
      </w:r>
      <w:r w:rsidRPr="00B00291">
        <w:t>Packet Flow Description Management Service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02AF586B" w14:textId="77777777" w:rsidR="00195BCC" w:rsidRDefault="00195BCC" w:rsidP="00195BCC">
      <w:pPr>
        <w:pStyle w:val="EX"/>
        <w:rPr>
          <w:lang w:eastAsia="zh-CN"/>
        </w:rPr>
      </w:pPr>
      <w:r w:rsidRPr="0027229F">
        <w:t>[</w:t>
      </w:r>
      <w:r>
        <w:t>40</w:t>
      </w:r>
      <w:r w:rsidRPr="0027229F">
        <w:t>]</w:t>
      </w:r>
      <w:r w:rsidRPr="0027229F">
        <w:tab/>
        <w:t>3GPP TS 2</w:t>
      </w:r>
      <w:r>
        <w:t>9.564</w:t>
      </w:r>
      <w:r w:rsidRPr="0027229F">
        <w:t>: "</w:t>
      </w:r>
      <w:r w:rsidRPr="001710F8">
        <w:t>5G System; User Plane Function Services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1BDFBCF7" w14:textId="77777777" w:rsidR="00195BCC" w:rsidRPr="008D6F5D" w:rsidRDefault="00195BCC" w:rsidP="00195BCC">
      <w:pPr>
        <w:pStyle w:val="EX"/>
        <w:rPr>
          <w:lang w:eastAsia="zh-CN"/>
        </w:rPr>
      </w:pPr>
      <w:r w:rsidRPr="00FD5260">
        <w:t>[4</w:t>
      </w:r>
      <w:r>
        <w:t>1</w:t>
      </w:r>
      <w:r w:rsidRPr="00FD5260">
        <w:t>]</w:t>
      </w:r>
      <w:r w:rsidRPr="00FD5260">
        <w:tab/>
        <w:t>3GPP TS 29.5</w:t>
      </w:r>
      <w:r>
        <w:t>15</w:t>
      </w:r>
      <w:r w:rsidRPr="00FD5260">
        <w:t>: "5G System; Gateway Mobile Location Services;</w:t>
      </w:r>
      <w:r w:rsidRPr="00FD5260">
        <w:rPr>
          <w:lang w:eastAsia="zh-CN"/>
        </w:rPr>
        <w:t xml:space="preserve"> Stage 3".</w:t>
      </w:r>
    </w:p>
    <w:p w14:paraId="71611D22" w14:textId="77777777" w:rsidR="00195BCC" w:rsidRDefault="00195BCC" w:rsidP="00195BCC">
      <w:pPr>
        <w:pStyle w:val="EX"/>
      </w:pPr>
      <w:bookmarkStart w:id="3" w:name="definitions"/>
      <w:bookmarkEnd w:id="3"/>
      <w:r w:rsidRPr="00FD5260">
        <w:t>[4</w:t>
      </w:r>
      <w:r>
        <w:t>2</w:t>
      </w:r>
      <w:r w:rsidRPr="00FD5260">
        <w:t>]</w:t>
      </w:r>
      <w:r w:rsidRPr="00FD5260">
        <w:tab/>
        <w:t>3GPP TS 2</w:t>
      </w:r>
      <w:r>
        <w:t>8</w:t>
      </w:r>
      <w:r w:rsidRPr="00FD5260">
        <w:t>.</w:t>
      </w:r>
      <w:r>
        <w:t>622</w:t>
      </w:r>
      <w:r w:rsidRPr="00FD5260">
        <w:t>: "</w:t>
      </w:r>
      <w:r>
        <w:t>Generic Network Resource Model (NRM)Integration Reference Point (IRP); Information Service (IS)</w:t>
      </w:r>
      <w:r w:rsidRPr="00FD5260">
        <w:rPr>
          <w:lang w:eastAsia="zh-CN"/>
        </w:rPr>
        <w:t>".</w:t>
      </w:r>
    </w:p>
    <w:p w14:paraId="35A7842F" w14:textId="77777777" w:rsidR="00195BCC" w:rsidRDefault="00195BCC" w:rsidP="00195BCC">
      <w:pPr>
        <w:pStyle w:val="EX"/>
        <w:rPr>
          <w:lang w:eastAsia="zh-CN"/>
        </w:rPr>
      </w:pPr>
      <w:r w:rsidRPr="00FD5260">
        <w:t>[4</w:t>
      </w:r>
      <w:r>
        <w:t>3</w:t>
      </w:r>
      <w:r w:rsidRPr="00FD5260">
        <w:t>]</w:t>
      </w:r>
      <w:r w:rsidRPr="00FD5260">
        <w:tab/>
        <w:t>3GPP TS </w:t>
      </w:r>
      <w:r>
        <w:t>32</w:t>
      </w:r>
      <w:r w:rsidRPr="00FD5260">
        <w:t>.</w:t>
      </w:r>
      <w:r>
        <w:t>422</w:t>
      </w:r>
      <w:r w:rsidRPr="00FD5260">
        <w:t>: "</w:t>
      </w:r>
      <w:r>
        <w:t>Subscriber and equipment trace; Trace control and configuration management</w:t>
      </w:r>
      <w:r w:rsidRPr="00FD5260">
        <w:rPr>
          <w:lang w:eastAsia="zh-CN"/>
        </w:rPr>
        <w:t>".</w:t>
      </w:r>
    </w:p>
    <w:p w14:paraId="7686C907" w14:textId="77777777" w:rsidR="00195BCC" w:rsidRDefault="00195BCC" w:rsidP="00195BCC">
      <w:pPr>
        <w:pStyle w:val="EX"/>
      </w:pPr>
      <w:r w:rsidRPr="005D2CF1">
        <w:t>[</w:t>
      </w:r>
      <w:r>
        <w:t>44</w:t>
      </w:r>
      <w:r w:rsidRPr="005D2CF1">
        <w:t>]</w:t>
      </w:r>
      <w:r w:rsidRPr="005D2CF1">
        <w:tab/>
        <w:t>3GPP</w:t>
      </w:r>
      <w:bookmarkStart w:id="4" w:name="_Hlk161324764"/>
      <w:r>
        <w:t> </w:t>
      </w:r>
      <w:bookmarkEnd w:id="4"/>
      <w:r>
        <w:t>TS 28.537: "Management and orchestration; Management capabilities".</w:t>
      </w:r>
    </w:p>
    <w:p w14:paraId="30926201" w14:textId="76A3825E" w:rsidR="00933B23" w:rsidRDefault="00933B23" w:rsidP="00933B23">
      <w:pPr>
        <w:pStyle w:val="EX"/>
        <w:rPr>
          <w:ins w:id="5" w:author="Ericsson_Maria Liang" w:date="2024-03-14T16:06:00Z"/>
          <w:lang w:eastAsia="zh-CN"/>
        </w:rPr>
      </w:pPr>
      <w:ins w:id="6" w:author="Ericsson_Maria Liang" w:date="2024-03-14T16:06:00Z">
        <w:r>
          <w:rPr>
            <w:lang w:eastAsia="zh-CN"/>
          </w:rPr>
          <w:t>[</w:t>
        </w:r>
      </w:ins>
      <w:ins w:id="7" w:author="Ericsson_Maria Liang" w:date="2024-03-14T16:07:00Z">
        <w:r>
          <w:rPr>
            <w:lang w:eastAsia="zh-CN"/>
          </w:rPr>
          <w:t>45</w:t>
        </w:r>
      </w:ins>
      <w:ins w:id="8" w:author="Ericsson_Maria Liang" w:date="2024-03-14T16:06:00Z"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9" w:author="Ericsson_Maria Liang" w:date="2024-03-14T16:07:00Z">
        <w:r>
          <w:t> </w:t>
        </w:r>
      </w:ins>
      <w:ins w:id="10" w:author="Ericsson_Maria Liang" w:date="2024-03-14T16:06:00Z">
        <w:r>
          <w:rPr>
            <w:lang w:eastAsia="zh-CN"/>
          </w:rPr>
          <w:t>TS</w:t>
        </w:r>
      </w:ins>
      <w:ins w:id="11" w:author="Ericsson_Maria Liang" w:date="2024-03-14T16:07:00Z">
        <w:r>
          <w:t> </w:t>
        </w:r>
      </w:ins>
      <w:ins w:id="12" w:author="Ericsson_Maria Liang" w:date="2024-03-14T16:06:00Z">
        <w:r>
          <w:rPr>
            <w:lang w:eastAsia="zh-CN"/>
          </w:rPr>
          <w:t xml:space="preserve">28.558: </w:t>
        </w:r>
        <w:r>
          <w:t>"</w:t>
        </w:r>
        <w:r>
          <w:rPr>
            <w:lang w:eastAsia="zh-CN"/>
          </w:rPr>
          <w:t>User Equipment (UE) level measurements for 5G system</w:t>
        </w:r>
      </w:ins>
      <w:ins w:id="13" w:author="Ericsson_Maria Liang" w:date="2024-03-14T16:07:00Z">
        <w:r>
          <w:t>"</w:t>
        </w:r>
      </w:ins>
      <w:ins w:id="14" w:author="Ericsson_Maria Liang" w:date="2024-03-14T16:06:00Z">
        <w:r>
          <w:rPr>
            <w:lang w:eastAsia="zh-CN"/>
          </w:rPr>
          <w:t>.</w:t>
        </w:r>
      </w:ins>
    </w:p>
    <w:p w14:paraId="2D4E1A7D" w14:textId="6CD30440" w:rsidR="00195BCC" w:rsidRPr="002C393C" w:rsidRDefault="00195BCC" w:rsidP="00195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60D5F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B39695D" w14:textId="5347184C" w:rsidR="00053ADB" w:rsidRDefault="00053ADB" w:rsidP="00053ADB">
      <w:pPr>
        <w:pStyle w:val="Heading3"/>
      </w:pPr>
      <w:r>
        <w:t>5.7.</w:t>
      </w:r>
      <w:r w:rsidRPr="002855C0">
        <w:t>18</w:t>
      </w:r>
      <w:r>
        <w:tab/>
        <w:t>E2E data volume transfer time analytics</w:t>
      </w:r>
    </w:p>
    <w:p w14:paraId="448BF6B7" w14:textId="77777777" w:rsidR="00053ADB" w:rsidRPr="009F5F8C" w:rsidRDefault="00053ADB" w:rsidP="00053ADB">
      <w:bookmarkStart w:id="15" w:name="_Hlk160527925"/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</w:t>
      </w:r>
      <w:r w:rsidRPr="00F127F3">
        <w:rPr>
          <w:lang w:val="en-US"/>
        </w:rPr>
        <w:t xml:space="preserve">(may be an NF </w:t>
      </w:r>
      <w:proofErr w:type="gramStart"/>
      <w:r w:rsidRPr="00F127F3">
        <w:rPr>
          <w:lang w:val="en-US"/>
        </w:rPr>
        <w:t>e.g.</w:t>
      </w:r>
      <w:proofErr w:type="gramEnd"/>
      <w:r w:rsidRPr="00F127F3">
        <w:rPr>
          <w:lang w:val="en-US"/>
        </w:rPr>
        <w:t xml:space="preserve"> AF</w:t>
      </w:r>
      <w:r>
        <w:rPr>
          <w:lang w:val="en-US"/>
        </w:rPr>
        <w:t xml:space="preserve"> or NEF</w:t>
      </w:r>
      <w:r w:rsidRPr="00F127F3">
        <w:rPr>
          <w:lang w:val="en-US"/>
        </w:rPr>
        <w:t xml:space="preserve">) </w:t>
      </w:r>
      <w:r>
        <w:rPr>
          <w:lang w:val="en-US"/>
        </w:rPr>
        <w:t>to obtain E2E (e</w:t>
      </w:r>
      <w:proofErr w:type="spellStart"/>
      <w:r>
        <w:t>nd</w:t>
      </w:r>
      <w:proofErr w:type="spellEnd"/>
      <w:r>
        <w:t>-to-end) data volume transfer time analytics</w:t>
      </w:r>
      <w:r>
        <w:rPr>
          <w:lang w:val="en-US"/>
        </w:rPr>
        <w:t xml:space="preserve">, which is calculated by the NWDAF based on the information collected from the AMF, SMF, UPF, AF, LCS via GMLC and/or OAM. </w:t>
      </w:r>
      <w:r w:rsidRPr="005D2CF1">
        <w:t xml:space="preserve">If the NF is an AF </w:t>
      </w:r>
      <w:r>
        <w:t>which</w:t>
      </w:r>
      <w:r w:rsidRPr="005D2CF1">
        <w:t xml:space="preserve"> is untrusted, the AF will request analytics via the NEF</w:t>
      </w:r>
      <w:r>
        <w:t xml:space="preserve"> as </w:t>
      </w:r>
      <w:r>
        <w:rPr>
          <w:lang w:val="en-US"/>
        </w:rPr>
        <w:t>described</w:t>
      </w:r>
      <w:r>
        <w:t xml:space="preserve"> in</w:t>
      </w:r>
      <w:r w:rsidRPr="007543E6">
        <w:rPr>
          <w:lang w:val="en-US"/>
        </w:rPr>
        <w:t xml:space="preserve"> </w:t>
      </w:r>
      <w:r>
        <w:rPr>
          <w:lang w:val="en-US"/>
        </w:rPr>
        <w:t>clause</w:t>
      </w:r>
      <w:r>
        <w:t> 5.2.3.2.</w:t>
      </w:r>
    </w:p>
    <w:bookmarkEnd w:id="15"/>
    <w:p w14:paraId="4884B3D4" w14:textId="77777777" w:rsidR="00053ADB" w:rsidRPr="005D2CF1" w:rsidRDefault="00053ADB" w:rsidP="00053ADB">
      <w:pPr>
        <w:pStyle w:val="TF"/>
      </w:pPr>
      <w:r>
        <w:object w:dxaOrig="13211" w:dyaOrig="20170" w14:anchorId="47DF4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pt;height:744.5pt" o:ole="">
            <v:imagedata r:id="rId18" o:title=""/>
          </v:shape>
          <o:OLEObject Type="Embed" ProgID="Visio.Drawing.15" ShapeID="_x0000_i1025" DrawAspect="Content" ObjectID="_1774999937" r:id="rId19"/>
        </w:object>
      </w:r>
      <w:r>
        <w:t>Figure 5</w:t>
      </w:r>
      <w:r w:rsidRPr="005D2CF1">
        <w:t>.7.</w:t>
      </w:r>
      <w:r>
        <w:t>18-</w:t>
      </w:r>
      <w:r w:rsidRPr="005D2CF1">
        <w:t xml:space="preserve">1: Procedure for </w:t>
      </w:r>
      <w:r>
        <w:t>E2E data volume transfer time analytics</w:t>
      </w:r>
    </w:p>
    <w:p w14:paraId="25F3B4B1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 E2E </w:t>
      </w:r>
      <w:r>
        <w:t>data volume transfer time analytics</w:t>
      </w:r>
      <w:r>
        <w:rPr>
          <w:lang w:eastAsia="zh-CN"/>
        </w:rPr>
        <w:t xml:space="preserve">, the </w:t>
      </w:r>
      <w:r w:rsidRPr="00417678">
        <w:rPr>
          <w:lang w:eastAsia="zh-CN"/>
        </w:rPr>
        <w:t xml:space="preserve">NWDAF service consumer </w:t>
      </w:r>
      <w:r>
        <w:rPr>
          <w:lang w:eastAsia="zh-CN"/>
        </w:rPr>
        <w:t xml:space="preserve">may invoke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as described in </w:t>
      </w:r>
      <w:proofErr w:type="spellStart"/>
      <w:r>
        <w:rPr>
          <w:lang w:val="en-US"/>
        </w:rPr>
        <w:t>clau</w:t>
      </w:r>
      <w:proofErr w:type="spellEnd"/>
      <w:r w:rsidRPr="00EE47D3">
        <w:rPr>
          <w:lang w:eastAsia="zh-CN"/>
        </w:rPr>
        <w:t>se</w:t>
      </w:r>
      <w:r>
        <w:rPr>
          <w:lang w:eastAsia="zh-CN"/>
        </w:rPr>
        <w:t> 5.2.3.1</w:t>
      </w:r>
      <w:r>
        <w:rPr>
          <w:rFonts w:hint="eastAsia"/>
          <w:lang w:eastAsia="zh-CN"/>
        </w:rPr>
        <w:t>.</w:t>
      </w:r>
    </w:p>
    <w:p w14:paraId="1167BAA1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1b-1c.</w:t>
      </w:r>
      <w:r>
        <w:rPr>
          <w:lang w:eastAsia="zh-CN"/>
        </w:rPr>
        <w:tab/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obtain the</w:t>
      </w:r>
      <w:r w:rsidRPr="009C0B72">
        <w:rPr>
          <w:lang w:val="en-US"/>
        </w:rPr>
        <w:t xml:space="preserve"> </w:t>
      </w:r>
      <w:r>
        <w:rPr>
          <w:lang w:val="en-US"/>
        </w:rPr>
        <w:t xml:space="preserve">E2E </w:t>
      </w:r>
      <w:r>
        <w:t>data volume transfer time analytics</w:t>
      </w:r>
      <w:r>
        <w:rPr>
          <w:lang w:eastAsia="zh-CN"/>
        </w:rPr>
        <w:t xml:space="preserve">, the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  <w:r>
        <w:fldChar w:fldCharType="begin"/>
      </w:r>
      <w:r>
        <w:fldChar w:fldCharType="end"/>
      </w:r>
    </w:p>
    <w:p w14:paraId="536F5B2C" w14:textId="77777777" w:rsidR="00053ADB" w:rsidRDefault="00053ADB" w:rsidP="00053ADB">
      <w:pPr>
        <w:pStyle w:val="B10"/>
        <w:rPr>
          <w:lang w:eastAsia="zh-CN"/>
        </w:rPr>
      </w:pPr>
      <w:r>
        <w:t>2a-2b.</w:t>
      </w:r>
      <w:r>
        <w:tab/>
      </w:r>
      <w:r>
        <w:rPr>
          <w:lang w:eastAsia="zh-CN"/>
        </w:rPr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A833F8">
        <w:rPr>
          <w:lang w:eastAsia="zh-CN"/>
        </w:rPr>
        <w:t>Namf_EventExposure_Subscribe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>
        <w:rPr>
          <w:lang w:val="en-US"/>
        </w:rPr>
        <w:t>described</w:t>
      </w:r>
      <w:r>
        <w:t xml:space="preserve"> in clause </w:t>
      </w:r>
      <w:r w:rsidRPr="003B2883">
        <w:t>5.3.2.2.2</w:t>
      </w:r>
      <w:r>
        <w:t xml:space="preserve"> of 3GPP TS 29.518 [18]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UE location information and SUPI(s)</w:t>
      </w:r>
      <w:r>
        <w:t xml:space="preserve"> from AMF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>
        <w:t>The AMF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72099906" w14:textId="77777777" w:rsidR="00053ADB" w:rsidRDefault="00053ADB" w:rsidP="00053ADB">
      <w:pPr>
        <w:pStyle w:val="B10"/>
        <w:rPr>
          <w:lang w:eastAsia="zh-CN"/>
        </w:rPr>
      </w:pPr>
      <w:r>
        <w:t>3a-3b.</w:t>
      </w:r>
      <w:r>
        <w:tab/>
        <w:t>If step 2a and step 2b</w:t>
      </w:r>
      <w:r>
        <w:rPr>
          <w:lang w:eastAsia="zh-CN"/>
        </w:rPr>
        <w:t xml:space="preserve"> are performed, the AMF may invoke </w:t>
      </w:r>
      <w:proofErr w:type="spellStart"/>
      <w:r w:rsidRPr="007543E6">
        <w:rPr>
          <w:lang w:eastAsia="zh-CN"/>
        </w:rPr>
        <w:t>Namf_EventExposure_Notify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</w:t>
      </w:r>
      <w:r>
        <w:t xml:space="preserve"> in 3GPP TS 29.518 [18] clause </w:t>
      </w:r>
      <w:r w:rsidRPr="003B2883">
        <w:t>5.3.2.4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AMF </w:t>
      </w:r>
      <w:r>
        <w:rPr>
          <w:noProof/>
        </w:rPr>
        <w:t>an HTTP "204 No Content" response.</w:t>
      </w:r>
    </w:p>
    <w:p w14:paraId="7540668D" w14:textId="77777777" w:rsidR="00053ADB" w:rsidRDefault="00053ADB" w:rsidP="00053ADB">
      <w:pPr>
        <w:pStyle w:val="B10"/>
        <w:rPr>
          <w:lang w:eastAsia="zh-CN"/>
        </w:rPr>
      </w:pPr>
      <w:r>
        <w:t>4a-4d.</w:t>
      </w:r>
      <w:r>
        <w:tab/>
        <w:t>T</w:t>
      </w:r>
      <w:r w:rsidRPr="005D2CF1">
        <w:rPr>
          <w:lang w:eastAsia="zh-CN"/>
        </w:rPr>
        <w:t xml:space="preserve">he NWDAF may </w:t>
      </w:r>
      <w:r>
        <w:rPr>
          <w:lang w:eastAsia="zh-CN"/>
        </w:rPr>
        <w:t xml:space="preserve">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r>
        <w:rPr>
          <w:noProof/>
        </w:rPr>
        <w:t>SMF Notification Subscriptions</w:t>
      </w:r>
      <w:r>
        <w:rPr>
          <w:lang w:eastAsia="zh-CN"/>
        </w:rPr>
        <w:t xml:space="preserve">" </w:t>
      </w:r>
      <w:r>
        <w:rPr>
          <w:rFonts w:eastAsia="Times New Roman"/>
          <w:lang w:eastAsia="zh-CN"/>
        </w:rPr>
        <w:t xml:space="preserve">as described in </w:t>
      </w:r>
      <w:r w:rsidRPr="003A1EA2">
        <w:rPr>
          <w:rFonts w:eastAsia="Times New Roman"/>
        </w:rPr>
        <w:t>3GPP TS 29.508 [6]</w:t>
      </w:r>
      <w:r>
        <w:t>, and t</w:t>
      </w:r>
      <w:r w:rsidRPr="00EE188B">
        <w:t xml:space="preserve">he SMF </w:t>
      </w:r>
      <w:r>
        <w:t xml:space="preserve">may </w:t>
      </w:r>
      <w:r w:rsidRPr="00EE188B">
        <w:t xml:space="preserve">subscribes to the UPF on behalf of the NWDAF using the </w:t>
      </w:r>
      <w:proofErr w:type="spellStart"/>
      <w:r w:rsidRPr="00EE188B">
        <w:t>Nupf_EventExposure_Subscribe</w:t>
      </w:r>
      <w:proofErr w:type="spellEnd"/>
      <w:r w:rsidRPr="00EE188B">
        <w:t xml:space="preserve"> service operation as described in </w:t>
      </w:r>
      <w:bookmarkStart w:id="16" w:name="_Hlk163264614"/>
      <w:r w:rsidRPr="00EE188B">
        <w:t>3GPP</w:t>
      </w:r>
      <w:r w:rsidRPr="003A1EA2">
        <w:rPr>
          <w:rFonts w:eastAsia="Times New Roman"/>
        </w:rPr>
        <w:t> </w:t>
      </w:r>
      <w:bookmarkEnd w:id="16"/>
      <w:r w:rsidRPr="00EE188B">
        <w:t>TS</w:t>
      </w:r>
      <w:r w:rsidRPr="003A1EA2">
        <w:rPr>
          <w:rFonts w:eastAsia="Times New Roman"/>
        </w:rPr>
        <w:t> </w:t>
      </w:r>
      <w:r w:rsidRPr="00EE188B">
        <w:t>29.564</w:t>
      </w:r>
      <w:r w:rsidRPr="003A1EA2">
        <w:rPr>
          <w:rFonts w:eastAsia="Times New Roman"/>
        </w:rPr>
        <w:t> </w:t>
      </w:r>
      <w:r w:rsidRPr="00EE188B">
        <w:t>[40]</w:t>
      </w:r>
      <w:r w:rsidRPr="005D2CF1">
        <w:rPr>
          <w:lang w:eastAsia="zh-CN"/>
        </w:rPr>
        <w:t>.</w:t>
      </w:r>
      <w:r>
        <w:rPr>
          <w:lang w:eastAsia="zh-CN"/>
        </w:rPr>
        <w:t xml:space="preserve"> A</w:t>
      </w:r>
      <w:r w:rsidRPr="00494244">
        <w:rPr>
          <w:lang w:eastAsia="zh-CN"/>
        </w:rPr>
        <w:t xml:space="preserve">fter having received the successful response from the UPF, </w:t>
      </w:r>
      <w:r>
        <w:rPr>
          <w:lang w:eastAsia="zh-CN"/>
        </w:rPr>
        <w:t>t</w:t>
      </w:r>
      <w:r>
        <w:t>he SMF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"201 Created" response.</w:t>
      </w:r>
    </w:p>
    <w:p w14:paraId="42AB144D" w14:textId="77777777" w:rsidR="00053ADB" w:rsidRDefault="00053ADB" w:rsidP="00053ADB">
      <w:pPr>
        <w:pStyle w:val="B10"/>
        <w:rPr>
          <w:noProof/>
        </w:rPr>
      </w:pPr>
      <w:r>
        <w:t>5a-5b.</w:t>
      </w:r>
      <w:r>
        <w:tab/>
        <w:t>If step 4a and step 4d</w:t>
      </w:r>
      <w:r>
        <w:rPr>
          <w:lang w:eastAsia="zh-CN"/>
        </w:rPr>
        <w:t xml:space="preserve"> are performed, the SMF may invoke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 xml:space="preserve">operation </w:t>
      </w:r>
      <w:r>
        <w:t xml:space="preserve">by sending an HTTP POST request </w:t>
      </w:r>
      <w:r>
        <w:rPr>
          <w:lang w:eastAsia="zh-CN"/>
        </w:rPr>
        <w:t>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>
        <w:rPr>
          <w:rFonts w:cs="Arial"/>
          <w:szCs w:val="18"/>
        </w:rPr>
        <w:t>URI</w:t>
      </w:r>
      <w:r>
        <w:rPr>
          <w:lang w:eastAsia="zh-CN"/>
        </w:rPr>
        <w:t xml:space="preserve"> received in </w:t>
      </w:r>
      <w:r>
        <w:t>step 4a</w:t>
      </w:r>
      <w:r w:rsidRPr="005D2CF1">
        <w:rPr>
          <w:lang w:eastAsia="zh-CN"/>
        </w:rPr>
        <w:t>.</w:t>
      </w:r>
      <w:r w:rsidRPr="00F941DA">
        <w:t xml:space="preserve"> </w:t>
      </w:r>
      <w:r>
        <w:t>The NWDAF</w:t>
      </w:r>
      <w:r w:rsidRPr="00D411BB">
        <w:t xml:space="preserve"> </w:t>
      </w:r>
      <w:r>
        <w:t xml:space="preserve">responds to the SMF </w:t>
      </w:r>
      <w:r>
        <w:rPr>
          <w:noProof/>
        </w:rPr>
        <w:t>an HTTP "204 No Content" response.</w:t>
      </w:r>
    </w:p>
    <w:p w14:paraId="3836A929" w14:textId="77777777" w:rsidR="00053ADB" w:rsidRDefault="00053ADB" w:rsidP="00053ADB">
      <w:pPr>
        <w:pStyle w:val="B10"/>
        <w:rPr>
          <w:noProof/>
        </w:rPr>
      </w:pPr>
      <w:r>
        <w:t>5c</w:t>
      </w:r>
      <w:r w:rsidRPr="009B49F6">
        <w:t>-</w:t>
      </w:r>
      <w:r>
        <w:t>5d</w:t>
      </w:r>
      <w:r w:rsidRPr="009B49F6">
        <w:t>.</w:t>
      </w:r>
      <w:r w:rsidRPr="009B49F6">
        <w:tab/>
        <w:t>If step </w:t>
      </w:r>
      <w:r>
        <w:t>4b</w:t>
      </w:r>
      <w:r w:rsidRPr="009B49F6">
        <w:t xml:space="preserve"> and step </w:t>
      </w:r>
      <w:r>
        <w:t>4c</w:t>
      </w:r>
      <w:r w:rsidRPr="009B49F6">
        <w:rPr>
          <w:lang w:eastAsia="zh-CN"/>
        </w:rPr>
        <w:t xml:space="preserve"> are performed, the UPF may invoke </w:t>
      </w:r>
      <w:proofErr w:type="spellStart"/>
      <w:r w:rsidRPr="009B49F6">
        <w:rPr>
          <w:lang w:eastAsia="zh-CN"/>
        </w:rPr>
        <w:t>Nupf_EventExposure_Notify</w:t>
      </w:r>
      <w:proofErr w:type="spellEnd"/>
      <w:r w:rsidRPr="009B49F6">
        <w:rPr>
          <w:lang w:eastAsia="zh-CN"/>
        </w:rPr>
        <w:t xml:space="preserve"> service operation </w:t>
      </w:r>
      <w:r w:rsidRPr="009B49F6">
        <w:t xml:space="preserve">as described in </w:t>
      </w:r>
      <w:r w:rsidRPr="009B49F6">
        <w:rPr>
          <w:rFonts w:eastAsia="Times New Roman"/>
        </w:rPr>
        <w:t xml:space="preserve">3GPP TS 29.564 [40] </w:t>
      </w:r>
      <w:r w:rsidRPr="009B49F6">
        <w:t xml:space="preserve">by sending an HTTP POST request </w:t>
      </w:r>
      <w:r w:rsidRPr="009B49F6">
        <w:rPr>
          <w:lang w:eastAsia="zh-CN"/>
        </w:rPr>
        <w:t>to the NWDAF identified by the</w:t>
      </w:r>
      <w:r w:rsidRPr="009B49F6">
        <w:rPr>
          <w:rFonts w:hint="eastAsia"/>
          <w:lang w:eastAsia="zh-CN"/>
        </w:rPr>
        <w:t xml:space="preserve"> n</w:t>
      </w:r>
      <w:r w:rsidRPr="009B49F6">
        <w:rPr>
          <w:lang w:eastAsia="zh-CN"/>
        </w:rPr>
        <w:t xml:space="preserve">otification </w:t>
      </w:r>
      <w:r w:rsidRPr="009B49F6">
        <w:rPr>
          <w:rFonts w:cs="Arial"/>
          <w:szCs w:val="18"/>
        </w:rPr>
        <w:t>URI</w:t>
      </w:r>
      <w:r w:rsidRPr="009B49F6">
        <w:rPr>
          <w:lang w:eastAsia="zh-CN"/>
        </w:rPr>
        <w:t xml:space="preserve"> provided in </w:t>
      </w:r>
      <w:r w:rsidRPr="009B49F6">
        <w:t>step </w:t>
      </w:r>
      <w:r>
        <w:t>4b</w:t>
      </w:r>
      <w:r w:rsidRPr="009B49F6">
        <w:rPr>
          <w:lang w:eastAsia="zh-CN"/>
        </w:rPr>
        <w:t>.</w:t>
      </w:r>
      <w:r w:rsidRPr="009B49F6">
        <w:t xml:space="preserve"> The NWDAF responds to the UPF </w:t>
      </w:r>
      <w:r w:rsidRPr="009B49F6">
        <w:rPr>
          <w:noProof/>
        </w:rPr>
        <w:t>an HTTP "204 No Content" response.</w:t>
      </w:r>
    </w:p>
    <w:p w14:paraId="240465E9" w14:textId="77777777" w:rsidR="00053ADB" w:rsidRPr="0077014F" w:rsidRDefault="00053ADB" w:rsidP="00053ADB">
      <w:pPr>
        <w:pStyle w:val="B10"/>
        <w:rPr>
          <w:noProof/>
        </w:rPr>
      </w:pPr>
      <w:r>
        <w:rPr>
          <w:noProof/>
        </w:rPr>
        <w:t>6</w:t>
      </w:r>
      <w:r w:rsidRPr="0077014F">
        <w:rPr>
          <w:noProof/>
        </w:rPr>
        <w:t>a-</w:t>
      </w:r>
      <w:r>
        <w:rPr>
          <w:noProof/>
        </w:rPr>
        <w:t>6</w:t>
      </w:r>
      <w:r w:rsidRPr="0077014F">
        <w:rPr>
          <w:noProof/>
        </w:rPr>
        <w:t>b.</w:t>
      </w:r>
      <w:r w:rsidRPr="0077014F">
        <w:rPr>
          <w:noProof/>
        </w:rPr>
        <w:tab/>
        <w:t>If the AF is trusted, the NWDAF may invoke Naf_EventExposure_Subscribe service operation to the AF directly by sending an HTTP POST request targeting the resource "Application Event Subscriptions"</w:t>
      </w:r>
      <w:r w:rsidRPr="00E27A4E">
        <w:t xml:space="preserve"> </w:t>
      </w:r>
      <w:r>
        <w:rPr>
          <w:noProof/>
        </w:rPr>
        <w:t xml:space="preserve">to collect the </w:t>
      </w:r>
      <w:r w:rsidRPr="009F578C">
        <w:rPr>
          <w:noProof/>
        </w:rPr>
        <w:t xml:space="preserve">End-to-end data volume transfer time </w:t>
      </w:r>
      <w:r w:rsidRPr="00637BE3">
        <w:rPr>
          <w:noProof/>
        </w:rPr>
        <w:t>information</w:t>
      </w:r>
      <w:r w:rsidRPr="0077014F">
        <w:rPr>
          <w:noProof/>
        </w:rPr>
        <w:t>. The AF responds to the NWDAF an HTTP "201 Created" response.</w:t>
      </w:r>
    </w:p>
    <w:p w14:paraId="57C65138" w14:textId="77777777" w:rsidR="00053ADB" w:rsidRDefault="00053ADB" w:rsidP="00053ADB">
      <w:pPr>
        <w:pStyle w:val="B10"/>
        <w:rPr>
          <w:noProof/>
        </w:rPr>
      </w:pPr>
      <w:r>
        <w:rPr>
          <w:noProof/>
        </w:rPr>
        <w:t>7</w:t>
      </w:r>
      <w:r w:rsidRPr="0077014F">
        <w:rPr>
          <w:noProof/>
        </w:rPr>
        <w:t>a-</w:t>
      </w:r>
      <w:r>
        <w:rPr>
          <w:noProof/>
        </w:rPr>
        <w:t>7</w:t>
      </w:r>
      <w:r w:rsidRPr="0077014F">
        <w:rPr>
          <w:noProof/>
        </w:rPr>
        <w:t>b.</w:t>
      </w:r>
      <w:r w:rsidRPr="0077014F">
        <w:rPr>
          <w:noProof/>
        </w:rPr>
        <w:tab/>
        <w:t>If step </w:t>
      </w:r>
      <w:r>
        <w:rPr>
          <w:noProof/>
        </w:rPr>
        <w:t>6</w:t>
      </w:r>
      <w:r w:rsidRPr="0077014F">
        <w:rPr>
          <w:noProof/>
        </w:rPr>
        <w:t>a and step </w:t>
      </w:r>
      <w:r>
        <w:rPr>
          <w:noProof/>
        </w:rPr>
        <w:t>6</w:t>
      </w:r>
      <w:r w:rsidRPr="0077014F">
        <w:rPr>
          <w:noProof/>
        </w:rPr>
        <w:t>b are performed, the AF invokes Naf_EventExposure_Notify service operation by sending an HTTP POST request to the NWDAF identified by the</w:t>
      </w:r>
      <w:r w:rsidRPr="0077014F">
        <w:rPr>
          <w:rFonts w:hint="eastAsia"/>
          <w:noProof/>
        </w:rPr>
        <w:t xml:space="preserve"> n</w:t>
      </w:r>
      <w:r w:rsidRPr="0077014F">
        <w:rPr>
          <w:noProof/>
        </w:rPr>
        <w:t>otification URI received in step </w:t>
      </w:r>
      <w:r>
        <w:rPr>
          <w:noProof/>
        </w:rPr>
        <w:t>7</w:t>
      </w:r>
      <w:r w:rsidRPr="0077014F">
        <w:rPr>
          <w:noProof/>
        </w:rPr>
        <w:t>a. The NWDAF responds to the AF an HTTP "204 No Content" response.</w:t>
      </w:r>
    </w:p>
    <w:p w14:paraId="6E26A64F" w14:textId="77777777" w:rsidR="00053ADB" w:rsidRPr="00411CFF" w:rsidRDefault="00053ADB" w:rsidP="00053ADB">
      <w:pPr>
        <w:pStyle w:val="B10"/>
        <w:rPr>
          <w:lang w:eastAsia="zh-CN"/>
        </w:rPr>
      </w:pPr>
      <w:r>
        <w:rPr>
          <w:lang w:val="en-US" w:eastAsia="zh-CN"/>
        </w:rPr>
        <w:t>8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8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 xml:space="preserve">If </w:t>
      </w:r>
      <w:r w:rsidRPr="00411CFF">
        <w:rPr>
          <w:lang w:eastAsia="zh-CN"/>
        </w:rPr>
        <w:t xml:space="preserve">the AF is untrusted, the NWDAF may invoke </w:t>
      </w:r>
      <w:proofErr w:type="spellStart"/>
      <w:r w:rsidRPr="00411CFF">
        <w:rPr>
          <w:lang w:eastAsia="zh-CN"/>
        </w:rPr>
        <w:t>Nnef_EventExposure_Subscribe</w:t>
      </w:r>
      <w:proofErr w:type="spellEnd"/>
      <w:r w:rsidRPr="00411CFF">
        <w:rPr>
          <w:lang w:eastAsia="zh-CN"/>
        </w:rPr>
        <w:t xml:space="preserve"> service operation to the NEF by sending an HTTP POST request targeting the resource "</w:t>
      </w:r>
      <w:r w:rsidRPr="00411CFF">
        <w:t>Network Exposure Event Subscriptions</w:t>
      </w:r>
      <w:r w:rsidRPr="00411CFF">
        <w:rPr>
          <w:lang w:eastAsia="zh-CN"/>
        </w:rPr>
        <w:t>"</w:t>
      </w:r>
      <w:r w:rsidRPr="00411CFF">
        <w:t xml:space="preserve"> and then t</w:t>
      </w:r>
      <w:r w:rsidRPr="00411CFF">
        <w:rPr>
          <w:lang w:eastAsia="zh-CN"/>
        </w:rPr>
        <w:t xml:space="preserve">he NEF invokes </w:t>
      </w:r>
      <w:proofErr w:type="spellStart"/>
      <w:r w:rsidRPr="00411CFF">
        <w:rPr>
          <w:lang w:eastAsia="zh-CN"/>
        </w:rPr>
        <w:t>Naf_EventExposure_Subscribe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targeting the resource </w:t>
      </w:r>
      <w:r w:rsidRPr="00411CFF">
        <w:rPr>
          <w:lang w:eastAsia="zh-CN"/>
        </w:rPr>
        <w:t>"</w:t>
      </w:r>
      <w:r w:rsidRPr="00411CFF">
        <w:t>Application Event Subscriptions</w:t>
      </w:r>
      <w:r w:rsidRPr="00411CFF">
        <w:rPr>
          <w:lang w:eastAsia="zh-CN"/>
        </w:rPr>
        <w:t>"</w:t>
      </w:r>
      <w:r w:rsidRPr="00411CFF">
        <w:t xml:space="preserve"> </w:t>
      </w:r>
      <w:r w:rsidRPr="00411CFF">
        <w:rPr>
          <w:lang w:eastAsia="zh-CN"/>
        </w:rPr>
        <w:t xml:space="preserve">to collect </w:t>
      </w:r>
      <w:r>
        <w:rPr>
          <w:lang w:eastAsia="zh-CN"/>
        </w:rPr>
        <w:t>the E2E</w:t>
      </w:r>
      <w:r w:rsidRPr="009F578C">
        <w:rPr>
          <w:lang w:eastAsia="zh-CN"/>
        </w:rPr>
        <w:t xml:space="preserve"> data volume transfer time </w:t>
      </w:r>
      <w:r w:rsidRPr="00637BE3">
        <w:rPr>
          <w:lang w:eastAsia="zh-CN"/>
        </w:rPr>
        <w:t>information</w:t>
      </w:r>
      <w:r w:rsidRPr="00411CFF">
        <w:t xml:space="preserve">. The AF responds to the NEF </w:t>
      </w:r>
      <w:r w:rsidRPr="00411CFF">
        <w:rPr>
          <w:noProof/>
        </w:rPr>
        <w:t>an HTTP "201 Created" response and then the NEF responds to the NWDAF an HTTP "201 Created" response.</w:t>
      </w:r>
    </w:p>
    <w:p w14:paraId="5BC72427" w14:textId="77777777" w:rsidR="00053ADB" w:rsidRDefault="00053ADB" w:rsidP="00053ADB">
      <w:pPr>
        <w:pStyle w:val="B10"/>
        <w:rPr>
          <w:noProof/>
        </w:rPr>
      </w:pPr>
      <w:r>
        <w:rPr>
          <w:lang w:val="en-US" w:eastAsia="zh-CN"/>
        </w:rPr>
        <w:t>9</w:t>
      </w:r>
      <w:r w:rsidRPr="00411CFF">
        <w:rPr>
          <w:lang w:val="en-US" w:eastAsia="zh-CN"/>
        </w:rPr>
        <w:t>a-</w:t>
      </w:r>
      <w:r>
        <w:rPr>
          <w:lang w:val="en-US" w:eastAsia="zh-CN"/>
        </w:rPr>
        <w:t>9</w:t>
      </w:r>
      <w:r w:rsidRPr="00411CFF">
        <w:rPr>
          <w:lang w:val="en-US" w:eastAsia="zh-CN"/>
        </w:rPr>
        <w:t>d</w:t>
      </w:r>
      <w:r w:rsidRPr="00411CFF">
        <w:t>.</w:t>
      </w:r>
      <w:r w:rsidRPr="00411CFF">
        <w:rPr>
          <w:lang w:eastAsia="zh-CN"/>
        </w:rPr>
        <w:tab/>
      </w:r>
      <w:r w:rsidRPr="00411CFF">
        <w:t>If step </w:t>
      </w:r>
      <w:r>
        <w:t>8</w:t>
      </w:r>
      <w:r w:rsidRPr="00411CFF">
        <w:t>a to step </w:t>
      </w:r>
      <w:r>
        <w:t>8</w:t>
      </w:r>
      <w:r w:rsidRPr="00411CFF">
        <w:t>d</w:t>
      </w:r>
      <w:r w:rsidRPr="00411CFF">
        <w:rPr>
          <w:lang w:eastAsia="zh-CN"/>
        </w:rPr>
        <w:t xml:space="preserve"> are performed, the AF invokes </w:t>
      </w:r>
      <w:proofErr w:type="spellStart"/>
      <w:r w:rsidRPr="00411CFF">
        <w:rPr>
          <w:lang w:eastAsia="zh-CN"/>
        </w:rPr>
        <w:t>Naf_EventExposure_Notify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NEF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>b and the NEF invo</w:t>
      </w:r>
      <w:r w:rsidRPr="00411CFF">
        <w:rPr>
          <w:lang w:eastAsia="zh-CN"/>
        </w:rPr>
        <w:t xml:space="preserve">kes </w:t>
      </w:r>
      <w:proofErr w:type="spellStart"/>
      <w:r w:rsidRPr="00411CFF">
        <w:rPr>
          <w:lang w:eastAsia="zh-CN"/>
        </w:rPr>
        <w:t>Nnef_EventExposure_Notify</w:t>
      </w:r>
      <w:proofErr w:type="spellEnd"/>
      <w:r w:rsidRPr="00411CFF">
        <w:rPr>
          <w:lang w:eastAsia="zh-CN"/>
        </w:rPr>
        <w:t xml:space="preserve"> service operation </w:t>
      </w:r>
      <w:r w:rsidRPr="00411CFF">
        <w:t xml:space="preserve">by sending an HTTP POST request </w:t>
      </w:r>
      <w:r w:rsidRPr="00411CFF">
        <w:rPr>
          <w:lang w:eastAsia="zh-CN"/>
        </w:rPr>
        <w:t>to the NWDAF identified by the</w:t>
      </w:r>
      <w:r w:rsidRPr="00411CFF">
        <w:rPr>
          <w:rFonts w:hint="eastAsia"/>
          <w:lang w:eastAsia="zh-CN"/>
        </w:rPr>
        <w:t xml:space="preserve"> n</w:t>
      </w:r>
      <w:r w:rsidRPr="00411CFF">
        <w:rPr>
          <w:lang w:eastAsia="zh-CN"/>
        </w:rPr>
        <w:t xml:space="preserve">otification </w:t>
      </w:r>
      <w:r w:rsidRPr="00411CFF">
        <w:rPr>
          <w:rFonts w:cs="Arial"/>
          <w:szCs w:val="18"/>
        </w:rPr>
        <w:t>URI</w:t>
      </w:r>
      <w:r w:rsidRPr="00411CFF">
        <w:rPr>
          <w:lang w:eastAsia="zh-CN"/>
        </w:rPr>
        <w:t xml:space="preserve"> received in </w:t>
      </w:r>
      <w:r w:rsidRPr="00411CFF">
        <w:t>step </w:t>
      </w:r>
      <w:r>
        <w:t>9</w:t>
      </w:r>
      <w:r w:rsidRPr="00411CFF">
        <w:t xml:space="preserve">a. The NWDAF responds to the NEF </w:t>
      </w:r>
      <w:r w:rsidRPr="00411CFF">
        <w:rPr>
          <w:noProof/>
        </w:rPr>
        <w:t>an HTTP "204 No Content" response and then the NEF responds to the AF an HTTP "204 No Content" response.</w:t>
      </w:r>
    </w:p>
    <w:p w14:paraId="01C2C4F6" w14:textId="77777777" w:rsidR="00053ADB" w:rsidRPr="003A52E8" w:rsidRDefault="00053ADB" w:rsidP="00053ADB">
      <w:pPr>
        <w:pStyle w:val="B10"/>
        <w:rPr>
          <w:lang w:eastAsia="zh-CN"/>
        </w:rPr>
      </w:pPr>
      <w:r>
        <w:rPr>
          <w:lang w:eastAsia="zh-CN"/>
        </w:rPr>
        <w:t>10</w:t>
      </w:r>
      <w:r w:rsidRPr="003A52E8">
        <w:rPr>
          <w:lang w:eastAsia="zh-CN"/>
        </w:rPr>
        <w:t>a-</w:t>
      </w:r>
      <w:r>
        <w:rPr>
          <w:lang w:eastAsia="zh-CN"/>
        </w:rPr>
        <w:t>10</w:t>
      </w:r>
      <w:r w:rsidRPr="003A52E8">
        <w:rPr>
          <w:lang w:eastAsia="zh-CN"/>
        </w:rPr>
        <w:t>b.</w:t>
      </w:r>
      <w:r w:rsidRPr="003A52E8">
        <w:rPr>
          <w:lang w:eastAsia="zh-CN"/>
        </w:rPr>
        <w:tab/>
      </w:r>
      <w:r w:rsidRPr="003A52E8">
        <w:t>T</w:t>
      </w:r>
      <w:r w:rsidRPr="003A52E8">
        <w:rPr>
          <w:lang w:eastAsia="zh-CN"/>
        </w:rPr>
        <w:t xml:space="preserve">he NWDAF may invoke </w:t>
      </w:r>
      <w:proofErr w:type="spellStart"/>
      <w:r w:rsidRPr="003A52E8">
        <w:rPr>
          <w:lang w:eastAsia="zh-CN"/>
        </w:rPr>
        <w:t>Ngmlc_Location_ProvideLocation</w:t>
      </w:r>
      <w:proofErr w:type="spellEnd"/>
      <w:r w:rsidRPr="003A52E8">
        <w:rPr>
          <w:lang w:eastAsia="zh-CN"/>
        </w:rPr>
        <w:t xml:space="preserve"> service operation to retrieve UE Location and UE Location Accuracy </w:t>
      </w:r>
      <w:r w:rsidRPr="003A52E8">
        <w:t>by sending an HTTP POST request to the URI associated with the "provide-location" custom operation as described in 3GPP TS 29.515 [41] clause 5.2.2.2</w:t>
      </w:r>
      <w:r>
        <w:t>.</w:t>
      </w:r>
      <w:r w:rsidRPr="003A52E8">
        <w:t xml:space="preserve"> The GMLC responds to the NWDAF </w:t>
      </w:r>
      <w:r w:rsidRPr="003A52E8">
        <w:rPr>
          <w:noProof/>
        </w:rPr>
        <w:t>an HTTP "201 Created" response.</w:t>
      </w:r>
    </w:p>
    <w:p w14:paraId="280ACE36" w14:textId="77777777" w:rsidR="00053ADB" w:rsidRPr="003A52E8" w:rsidRDefault="00053ADB" w:rsidP="00053ADB">
      <w:pPr>
        <w:pStyle w:val="B10"/>
        <w:rPr>
          <w:noProof/>
        </w:rPr>
      </w:pPr>
      <w:r>
        <w:rPr>
          <w:lang w:eastAsia="zh-CN"/>
        </w:rPr>
        <w:t>10c</w:t>
      </w:r>
      <w:r w:rsidRPr="003A52E8">
        <w:rPr>
          <w:lang w:eastAsia="zh-CN"/>
        </w:rPr>
        <w:t>-</w:t>
      </w:r>
      <w:r>
        <w:rPr>
          <w:lang w:eastAsia="zh-CN"/>
        </w:rPr>
        <w:t>10d</w:t>
      </w:r>
      <w:r w:rsidRPr="003A52E8">
        <w:rPr>
          <w:lang w:eastAsia="zh-CN"/>
        </w:rPr>
        <w:t>.</w:t>
      </w:r>
      <w:r w:rsidRPr="003A52E8">
        <w:rPr>
          <w:lang w:eastAsia="zh-CN"/>
        </w:rPr>
        <w:tab/>
      </w:r>
      <w:r w:rsidRPr="003A52E8">
        <w:t>If step </w:t>
      </w:r>
      <w:r>
        <w:t>10</w:t>
      </w:r>
      <w:r w:rsidRPr="003A52E8">
        <w:t>a and step </w:t>
      </w:r>
      <w:r>
        <w:t>10</w:t>
      </w:r>
      <w:r w:rsidRPr="003A52E8">
        <w:t>b</w:t>
      </w:r>
      <w:r w:rsidRPr="003A52E8">
        <w:rPr>
          <w:lang w:eastAsia="zh-CN"/>
        </w:rPr>
        <w:t xml:space="preserve"> are performed, the GMLC may invoke </w:t>
      </w:r>
      <w:proofErr w:type="spellStart"/>
      <w:r w:rsidRPr="003A52E8">
        <w:rPr>
          <w:lang w:eastAsia="zh-CN"/>
        </w:rPr>
        <w:t>Ngmlc_Location_EventNotify</w:t>
      </w:r>
      <w:proofErr w:type="spellEnd"/>
      <w:r w:rsidRPr="003A52E8">
        <w:rPr>
          <w:lang w:eastAsia="zh-CN"/>
        </w:rPr>
        <w:t xml:space="preserve"> service operation </w:t>
      </w:r>
      <w:r w:rsidRPr="003A52E8">
        <w:t xml:space="preserve">by sending an HTTP POST request </w:t>
      </w:r>
      <w:r w:rsidRPr="003A52E8">
        <w:rPr>
          <w:lang w:eastAsia="zh-CN"/>
        </w:rPr>
        <w:t xml:space="preserve">to the NWDAF identified by the notification </w:t>
      </w:r>
      <w:r w:rsidRPr="003A52E8">
        <w:rPr>
          <w:rFonts w:cs="Arial"/>
          <w:szCs w:val="18"/>
        </w:rPr>
        <w:t>URI</w:t>
      </w:r>
      <w:r w:rsidRPr="003A52E8">
        <w:rPr>
          <w:lang w:eastAsia="zh-CN"/>
        </w:rPr>
        <w:t xml:space="preserve"> received in </w:t>
      </w:r>
      <w:r w:rsidRPr="003A52E8">
        <w:t>step 4a</w:t>
      </w:r>
      <w:r w:rsidRPr="003A52E8">
        <w:rPr>
          <w:lang w:eastAsia="zh-CN"/>
        </w:rPr>
        <w:t>.</w:t>
      </w:r>
      <w:r w:rsidRPr="003A52E8">
        <w:t xml:space="preserve"> The NWDAF responds to the GMLC </w:t>
      </w:r>
      <w:r w:rsidRPr="003A52E8">
        <w:rPr>
          <w:noProof/>
        </w:rPr>
        <w:t>an HTTP "204 No Content" response.</w:t>
      </w:r>
    </w:p>
    <w:p w14:paraId="4195B3FA" w14:textId="703BCA49" w:rsidR="00053ADB" w:rsidRDefault="00053ADB" w:rsidP="00053ADB">
      <w:pPr>
        <w:pStyle w:val="B10"/>
        <w:rPr>
          <w:lang w:eastAsia="ko-KR"/>
        </w:rPr>
      </w:pPr>
      <w:r>
        <w:rPr>
          <w:lang w:eastAsia="zh-CN"/>
        </w:rPr>
        <w:t>11.</w:t>
      </w:r>
      <w:r>
        <w:rPr>
          <w:lang w:eastAsia="zh-CN"/>
        </w:rPr>
        <w:tab/>
      </w:r>
      <w:r>
        <w:rPr>
          <w:lang w:eastAsia="ko-KR"/>
        </w:rPr>
        <w:t>T</w:t>
      </w:r>
      <w:r w:rsidRPr="005D2CF1">
        <w:rPr>
          <w:lang w:eastAsia="ko-KR"/>
        </w:rPr>
        <w:t xml:space="preserve">he NWDAF </w:t>
      </w:r>
      <w:r>
        <w:rPr>
          <w:lang w:eastAsia="ko-KR"/>
        </w:rPr>
        <w:t xml:space="preserve">may </w:t>
      </w:r>
      <w:r w:rsidRPr="005D2CF1">
        <w:rPr>
          <w:lang w:eastAsia="ko-KR"/>
        </w:rPr>
        <w:t xml:space="preserve">collect </w:t>
      </w:r>
      <w:r w:rsidRPr="005D2CF1">
        <w:t>R</w:t>
      </w:r>
      <w:r>
        <w:t xml:space="preserve">AN part delay for DL and UL per 5QI and S-NSSAI as specified in </w:t>
      </w:r>
      <w:r>
        <w:rPr>
          <w:lang w:eastAsia="zh-CN"/>
        </w:rPr>
        <w:t>clause</w:t>
      </w:r>
      <w:ins w:id="17" w:author="Ericsson_Maria Liang" w:date="2024-04-04T12:46:00Z">
        <w:r w:rsidR="00061DAD">
          <w:rPr>
            <w:lang w:eastAsia="zh-CN"/>
          </w:rPr>
          <w:t>s</w:t>
        </w:r>
      </w:ins>
      <w:r>
        <w:rPr>
          <w:lang w:eastAsia="zh-CN"/>
        </w:rPr>
        <w:t> 6.3.1.2</w:t>
      </w:r>
      <w:del w:id="18" w:author="Ericsson_Maria Liang" w:date="2024-03-14T16:52:00Z">
        <w:r w:rsidDel="00A0644B">
          <w:rPr>
            <w:lang w:eastAsia="zh-CN"/>
          </w:rPr>
          <w:delText>,</w:delText>
        </w:r>
      </w:del>
      <w:r>
        <w:rPr>
          <w:lang w:eastAsia="zh-CN"/>
        </w:rPr>
        <w:t xml:space="preserve"> and 6.3.1.7 of </w:t>
      </w:r>
      <w:ins w:id="19" w:author="Ericsson_Maria Liang" w:date="2024-04-06T02:55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>
        <w:t xml:space="preserve">TS 28.554 [30], </w:t>
      </w:r>
      <w:r w:rsidRPr="008C795D">
        <w:rPr>
          <w:rFonts w:cs="Arial"/>
        </w:rPr>
        <w:t>RAN Throughput for DL and UL</w:t>
      </w:r>
      <w:r>
        <w:rPr>
          <w:rFonts w:cs="Arial"/>
        </w:rPr>
        <w:t xml:space="preserve"> as specified</w:t>
      </w:r>
      <w:r w:rsidRPr="005D2CF1">
        <w:t xml:space="preserve"> </w:t>
      </w:r>
      <w:r>
        <w:t xml:space="preserve">in </w:t>
      </w:r>
      <w:r w:rsidRPr="008C795D">
        <w:rPr>
          <w:rFonts w:cs="Arial"/>
        </w:rPr>
        <w:t>clauses</w:t>
      </w:r>
      <w:r>
        <w:rPr>
          <w:lang w:eastAsia="zh-CN"/>
        </w:rPr>
        <w:t> </w:t>
      </w:r>
      <w:r w:rsidRPr="008C795D">
        <w:rPr>
          <w:rFonts w:cs="Arial"/>
        </w:rPr>
        <w:t xml:space="preserve">5.2.1.1 and 5.4.1.1 of </w:t>
      </w:r>
      <w:ins w:id="20" w:author="Ericsson_Maria Liang" w:date="2024-04-06T02:55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 w:rsidRPr="008C795D">
        <w:rPr>
          <w:rFonts w:cs="Arial"/>
        </w:rPr>
        <w:t>TS</w:t>
      </w:r>
      <w:r>
        <w:rPr>
          <w:lang w:eastAsia="zh-CN"/>
        </w:rPr>
        <w:t> </w:t>
      </w:r>
      <w:r w:rsidRPr="008C795D">
        <w:rPr>
          <w:rFonts w:cs="Arial"/>
        </w:rPr>
        <w:t>37.320</w:t>
      </w:r>
      <w:r>
        <w:t xml:space="preserve"> [29], </w:t>
      </w:r>
      <w:r w:rsidRPr="008C795D">
        <w:rPr>
          <w:rFonts w:cs="Arial"/>
        </w:rPr>
        <w:t>RAN Packet delay</w:t>
      </w:r>
      <w:ins w:id="21" w:author="Ericsson_Maria Liang" w:date="2024-03-14T16:59:00Z">
        <w:r w:rsidR="00A1788C">
          <w:rPr>
            <w:rFonts w:cs="Arial"/>
          </w:rPr>
          <w:t xml:space="preserve"> / </w:t>
        </w:r>
      </w:ins>
      <w:ins w:id="22" w:author="Ericsson_Maria Liang" w:date="2024-03-14T17:00:00Z">
        <w:r w:rsidR="00A1788C">
          <w:rPr>
            <w:rFonts w:cs="Arial"/>
          </w:rPr>
          <w:t>Packet loss rate</w:t>
        </w:r>
      </w:ins>
      <w:r w:rsidRPr="008C795D">
        <w:rPr>
          <w:rFonts w:cs="Arial"/>
        </w:rPr>
        <w:t xml:space="preserve"> for DL and UL</w:t>
      </w:r>
      <w:r w:rsidRPr="005D2CF1">
        <w:t xml:space="preserve"> </w:t>
      </w:r>
      <w:del w:id="23" w:author="Ericsson_Maria Liang" w:date="2024-03-14T17:08:00Z">
        <w:r w:rsidDel="00FB4C5F">
          <w:delText xml:space="preserve">per QCI </w:delText>
        </w:r>
      </w:del>
      <w:r w:rsidRPr="008C795D">
        <w:rPr>
          <w:rFonts w:cs="Arial"/>
        </w:rPr>
        <w:t xml:space="preserve">per UE </w:t>
      </w:r>
      <w:del w:id="24" w:author="Ericsson_Maria Liang" w:date="2024-03-14T17:02:00Z">
        <w:r w:rsidRPr="008C795D" w:rsidDel="00A1788C">
          <w:rPr>
            <w:rFonts w:cs="Arial"/>
          </w:rPr>
          <w:delText>p</w:delText>
        </w:r>
      </w:del>
      <w:del w:id="25" w:author="Ericsson_Maria Liang" w:date="2024-03-14T17:07:00Z">
        <w:r w:rsidRPr="008C795D" w:rsidDel="00FB4C5F">
          <w:rPr>
            <w:rFonts w:cs="Arial"/>
          </w:rPr>
          <w:delText xml:space="preserve">acket </w:delText>
        </w:r>
        <w:r w:rsidRPr="008C795D" w:rsidDel="00FB4C5F">
          <w:rPr>
            <w:rFonts w:cs="Arial"/>
          </w:rPr>
          <w:lastRenderedPageBreak/>
          <w:delText>delay</w:delText>
        </w:r>
      </w:del>
      <w:ins w:id="26" w:author="Ericsson_Maria Liang" w:date="2024-03-14T17:05:00Z">
        <w:r w:rsidR="00FB4C5F">
          <w:rPr>
            <w:rFonts w:cs="Arial"/>
          </w:rPr>
          <w:t>including</w:t>
        </w:r>
      </w:ins>
      <w:del w:id="27" w:author="Ericsson_Maria Liang" w:date="2024-03-14T17:04:00Z">
        <w:r w:rsidRPr="008C795D" w:rsidDel="00FB4C5F">
          <w:rPr>
            <w:rFonts w:cs="Arial"/>
          </w:rPr>
          <w:delText xml:space="preserve"> as specified in clauses</w:delText>
        </w:r>
        <w:r w:rsidDel="00FB4C5F">
          <w:rPr>
            <w:lang w:eastAsia="zh-CN"/>
          </w:rPr>
          <w:delText> </w:delText>
        </w:r>
        <w:r w:rsidRPr="008C795D" w:rsidDel="00FB4C5F">
          <w:rPr>
            <w:rFonts w:cs="Arial"/>
          </w:rPr>
          <w:delText>5.2.1.1 of TS</w:delText>
        </w:r>
        <w:r w:rsidDel="00FB4C5F">
          <w:rPr>
            <w:lang w:eastAsia="zh-CN"/>
          </w:rPr>
          <w:delText> </w:delText>
        </w:r>
        <w:r w:rsidRPr="008C795D" w:rsidDel="00FB4C5F">
          <w:rPr>
            <w:rFonts w:cs="Arial"/>
          </w:rPr>
          <w:delText>37.320</w:delText>
        </w:r>
        <w:r w:rsidDel="00FB4C5F">
          <w:rPr>
            <w:lang w:eastAsia="zh-CN"/>
          </w:rPr>
          <w:delText> </w:delText>
        </w:r>
        <w:r w:rsidRPr="008C795D" w:rsidDel="00FB4C5F">
          <w:rPr>
            <w:rFonts w:cs="Arial"/>
          </w:rPr>
          <w:delText>[</w:delText>
        </w:r>
        <w:r w:rsidDel="00FB4C5F">
          <w:rPr>
            <w:rFonts w:cs="Arial"/>
          </w:rPr>
          <w:delText>29</w:delText>
        </w:r>
        <w:r w:rsidRPr="008C795D" w:rsidDel="00FB4C5F">
          <w:rPr>
            <w:rFonts w:cs="Arial"/>
          </w:rPr>
          <w:delText>]</w:delText>
        </w:r>
        <w:r w:rsidDel="00FB4C5F">
          <w:rPr>
            <w:rFonts w:cs="Arial"/>
          </w:rPr>
          <w:delText xml:space="preserve"> and </w:delText>
        </w:r>
      </w:del>
      <w:del w:id="28" w:author="Ericsson_Maria Liang" w:date="2024-03-14T16:19:00Z">
        <w:r w:rsidRPr="008C795D" w:rsidDel="00403559">
          <w:rPr>
            <w:rFonts w:cs="Arial"/>
          </w:rPr>
          <w:delText>and</w:delText>
        </w:r>
      </w:del>
      <w:r w:rsidRPr="008C795D">
        <w:rPr>
          <w:rFonts w:cs="Arial"/>
        </w:rPr>
        <w:t xml:space="preserve"> per </w:t>
      </w:r>
      <w:r w:rsidRPr="008C795D">
        <w:rPr>
          <w:rFonts w:cs="Arial"/>
          <w:lang w:eastAsia="ko-KR"/>
        </w:rPr>
        <w:t xml:space="preserve">DRB </w:t>
      </w:r>
      <w:r w:rsidRPr="008C795D">
        <w:rPr>
          <w:rFonts w:cs="Arial"/>
        </w:rPr>
        <w:t>per UE packet delay</w:t>
      </w:r>
      <w:ins w:id="29" w:author="Ericsson_Maria Liang" w:date="2024-03-14T17:08:00Z">
        <w:r w:rsidR="00FB4C5F">
          <w:rPr>
            <w:rFonts w:cs="Arial"/>
          </w:rPr>
          <w:t xml:space="preserve"> / Packet loss rate</w:t>
        </w:r>
      </w:ins>
      <w:r w:rsidRPr="008C795D">
        <w:rPr>
          <w:rFonts w:cs="Arial"/>
        </w:rPr>
        <w:t xml:space="preserve"> as specified in clauses</w:t>
      </w:r>
      <w:r>
        <w:rPr>
          <w:lang w:eastAsia="zh-CN"/>
        </w:rPr>
        <w:t> </w:t>
      </w:r>
      <w:r w:rsidRPr="008C795D">
        <w:rPr>
          <w:rFonts w:cs="Arial"/>
        </w:rPr>
        <w:t xml:space="preserve">5.4.1.1 of </w:t>
      </w:r>
      <w:ins w:id="30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 w:rsidRPr="008C795D">
        <w:rPr>
          <w:rFonts w:cs="Arial"/>
        </w:rPr>
        <w:t>TS</w:t>
      </w:r>
      <w:r>
        <w:rPr>
          <w:lang w:eastAsia="zh-CN"/>
        </w:rPr>
        <w:t> </w:t>
      </w:r>
      <w:r w:rsidRPr="008C795D">
        <w:rPr>
          <w:rFonts w:cs="Arial"/>
        </w:rPr>
        <w:t>37.320 [</w:t>
      </w:r>
      <w:r>
        <w:rPr>
          <w:rFonts w:cs="Arial"/>
        </w:rPr>
        <w:t>29</w:t>
      </w:r>
      <w:r w:rsidRPr="008C795D">
        <w:rPr>
          <w:rFonts w:cs="Arial"/>
        </w:rPr>
        <w:t>]</w:t>
      </w:r>
      <w:ins w:id="31" w:author="Ericsson_Maria Liang" w:date="2024-03-14T17:17:00Z">
        <w:r w:rsidR="00646E80">
          <w:rPr>
            <w:rFonts w:cs="Arial"/>
          </w:rPr>
          <w:t>,</w:t>
        </w:r>
      </w:ins>
      <w:del w:id="32" w:author="Ericsson_Maria Liang" w:date="2024-03-14T16:20:00Z">
        <w:r w:rsidDel="00403559">
          <w:rPr>
            <w:rFonts w:cs="Arial"/>
          </w:rPr>
          <w:delText>.</w:delText>
        </w:r>
      </w:del>
      <w:del w:id="33" w:author="Ericsson_Maria Liang" w:date="2024-03-14T17:09:00Z">
        <w:r w:rsidDel="00F20375">
          <w:rPr>
            <w:rFonts w:cs="Arial"/>
          </w:rPr>
          <w:delText xml:space="preserve"> </w:delText>
        </w:r>
        <w:r w:rsidRPr="008C795D" w:rsidDel="00F20375">
          <w:rPr>
            <w:rFonts w:cs="Arial"/>
          </w:rPr>
          <w:delText>RAN Packet loss rate for DL and UL including the per QCI per UE packet loss rate as specified in clauses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5.2.1.1 of TS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37.320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[2</w:delText>
        </w:r>
        <w:r w:rsidDel="00F20375">
          <w:rPr>
            <w:rFonts w:cs="Arial"/>
          </w:rPr>
          <w:delText>9</w:delText>
        </w:r>
        <w:r w:rsidRPr="008C795D" w:rsidDel="00F20375">
          <w:rPr>
            <w:rFonts w:cs="Arial"/>
          </w:rPr>
          <w:delText xml:space="preserve">] and the per </w:delText>
        </w:r>
        <w:r w:rsidRPr="008C795D" w:rsidDel="00F20375">
          <w:rPr>
            <w:rFonts w:cs="Arial"/>
            <w:lang w:eastAsia="ko-KR"/>
          </w:rPr>
          <w:delText xml:space="preserve">DRB </w:delText>
        </w:r>
        <w:r w:rsidRPr="008C795D" w:rsidDel="00F20375">
          <w:rPr>
            <w:rFonts w:cs="Arial"/>
          </w:rPr>
          <w:delText>per UE packet loss rate as specified in clauses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5.4.1.1 of TS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37.320</w:delText>
        </w:r>
        <w:r w:rsidDel="00F20375">
          <w:rPr>
            <w:lang w:eastAsia="zh-CN"/>
          </w:rPr>
          <w:delText> </w:delText>
        </w:r>
        <w:r w:rsidRPr="008C795D" w:rsidDel="00F20375">
          <w:rPr>
            <w:rFonts w:cs="Arial"/>
          </w:rPr>
          <w:delText>[2</w:delText>
        </w:r>
        <w:r w:rsidDel="00F20375">
          <w:rPr>
            <w:rFonts w:cs="Arial"/>
          </w:rPr>
          <w:delText>9</w:delText>
        </w:r>
        <w:r w:rsidRPr="008C795D" w:rsidDel="00F20375">
          <w:rPr>
            <w:rFonts w:cs="Arial"/>
          </w:rPr>
          <w:delText>]</w:delText>
        </w:r>
        <w:r w:rsidDel="00F20375">
          <w:rPr>
            <w:rFonts w:cs="Arial"/>
          </w:rPr>
          <w:delText>,</w:delText>
        </w:r>
      </w:del>
      <w:r>
        <w:rPr>
          <w:rFonts w:cs="Arial"/>
        </w:rPr>
        <w:t xml:space="preserve"> t</w:t>
      </w:r>
      <w:r w:rsidRPr="00B350FB">
        <w:rPr>
          <w:rFonts w:cs="Arial"/>
        </w:rPr>
        <w:t xml:space="preserve">he </w:t>
      </w:r>
      <w:ins w:id="34" w:author="Ericsson_Maria Liang" w:date="2024-03-14T17:13:00Z">
        <w:r w:rsidR="00F20375">
          <w:rPr>
            <w:rFonts w:cs="Arial"/>
          </w:rPr>
          <w:t>average</w:t>
        </w:r>
      </w:ins>
      <w:del w:id="35" w:author="Ericsson_Maria Liang" w:date="2024-03-14T17:13:00Z">
        <w:r w:rsidRPr="00B350FB" w:rsidDel="00F20375">
          <w:rPr>
            <w:rFonts w:cs="Arial"/>
          </w:rPr>
          <w:delText>distribution</w:delText>
        </w:r>
      </w:del>
      <w:r w:rsidRPr="00B350FB">
        <w:rPr>
          <w:rFonts w:cs="Arial"/>
        </w:rPr>
        <w:t xml:space="preserve"> of UL/DL</w:t>
      </w:r>
      <w:del w:id="36" w:author="Ericsson_Maria Liang" w:date="2024-03-14T17:13:00Z">
        <w:r w:rsidRPr="00B350FB" w:rsidDel="00F20375">
          <w:rPr>
            <w:rFonts w:cs="Arial"/>
          </w:rPr>
          <w:delText>/round trip</w:delText>
        </w:r>
      </w:del>
      <w:r w:rsidRPr="00B350FB">
        <w:rPr>
          <w:rFonts w:cs="Arial"/>
        </w:rPr>
        <w:t xml:space="preserve"> packet delay between PSA UPF and UE</w:t>
      </w:r>
      <w:ins w:id="37" w:author="Ericsson_Maria Liang" w:date="2024-03-14T17:14:00Z">
        <w:r w:rsidR="00F20375">
          <w:rPr>
            <w:rFonts w:cs="Arial"/>
          </w:rPr>
          <w:t xml:space="preserve"> per S-NSSAI</w:t>
        </w:r>
      </w:ins>
      <w:r w:rsidRPr="00B350FB">
        <w:rPr>
          <w:rFonts w:cs="Arial"/>
        </w:rPr>
        <w:t xml:space="preserve"> as </w:t>
      </w:r>
      <w:ins w:id="38" w:author="Ericsson_Maria Liang" w:date="2024-03-14T17:14:00Z">
        <w:r w:rsidR="00F20375">
          <w:rPr>
            <w:rFonts w:cs="Arial"/>
          </w:rPr>
          <w:t>specified</w:t>
        </w:r>
      </w:ins>
      <w:del w:id="39" w:author="Ericsson_Maria Liang" w:date="2024-03-14T17:14:00Z">
        <w:r w:rsidRPr="00B350FB" w:rsidDel="00F20375">
          <w:rPr>
            <w:rFonts w:cs="Arial"/>
          </w:rPr>
          <w:delText>captured</w:delText>
        </w:r>
      </w:del>
      <w:r w:rsidRPr="00B350FB">
        <w:rPr>
          <w:rFonts w:cs="Arial"/>
        </w:rPr>
        <w:t xml:space="preserve"> in</w:t>
      </w:r>
      <w:ins w:id="40" w:author="Ericsson_Maria Liang" w:date="2024-03-14T17:14:00Z">
        <w:r w:rsidR="00646E80" w:rsidRPr="00646E80">
          <w:rPr>
            <w:rFonts w:cs="Arial"/>
          </w:rPr>
          <w:t xml:space="preserve"> </w:t>
        </w:r>
        <w:r w:rsidR="00646E80" w:rsidRPr="00F20375">
          <w:rPr>
            <w:rFonts w:cs="Arial"/>
          </w:rPr>
          <w:t>clauses</w:t>
        </w:r>
        <w:r w:rsidR="00646E80">
          <w:rPr>
            <w:lang w:eastAsia="zh-CN"/>
          </w:rPr>
          <w:t> </w:t>
        </w:r>
        <w:r w:rsidR="00646E80" w:rsidRPr="00F20375">
          <w:rPr>
            <w:rFonts w:cs="Arial"/>
          </w:rPr>
          <w:t>5.4.9.1.1 and</w:t>
        </w:r>
        <w:r w:rsidR="00646E80">
          <w:rPr>
            <w:rFonts w:cs="Arial"/>
          </w:rPr>
          <w:t xml:space="preserve"> </w:t>
        </w:r>
        <w:r w:rsidR="00646E80" w:rsidRPr="00F20375">
          <w:rPr>
            <w:rFonts w:cs="Arial"/>
          </w:rPr>
          <w:t xml:space="preserve">5.4.9.2.1 </w:t>
        </w:r>
      </w:ins>
      <w:ins w:id="41" w:author="Ericsson_Maria Liang" w:date="2024-03-14T17:15:00Z">
        <w:r w:rsidR="00646E80">
          <w:rPr>
            <w:rFonts w:cs="Arial"/>
          </w:rPr>
          <w:t>of</w:t>
        </w:r>
      </w:ins>
      <w:r w:rsidRPr="00B350FB">
        <w:rPr>
          <w:rFonts w:cs="Arial"/>
        </w:rPr>
        <w:t xml:space="preserve"> </w:t>
      </w:r>
      <w:ins w:id="42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 w:rsidRPr="00B350FB">
        <w:rPr>
          <w:rFonts w:cs="Arial"/>
        </w:rPr>
        <w:t>TS</w:t>
      </w:r>
      <w:r>
        <w:rPr>
          <w:lang w:eastAsia="zh-CN"/>
        </w:rPr>
        <w:t> </w:t>
      </w:r>
      <w:r w:rsidRPr="00B350FB">
        <w:rPr>
          <w:rFonts w:cs="Arial"/>
        </w:rPr>
        <w:t>28.552</w:t>
      </w:r>
      <w:r>
        <w:rPr>
          <w:lang w:eastAsia="zh-CN"/>
        </w:rPr>
        <w:t> </w:t>
      </w:r>
      <w:r w:rsidRPr="00B350FB">
        <w:rPr>
          <w:rFonts w:cs="Arial"/>
        </w:rPr>
        <w:t>[</w:t>
      </w:r>
      <w:r>
        <w:rPr>
          <w:rFonts w:cs="Arial"/>
        </w:rPr>
        <w:t>27</w:t>
      </w:r>
      <w:r w:rsidRPr="00B350FB">
        <w:rPr>
          <w:rFonts w:cs="Arial"/>
        </w:rPr>
        <w:t>]</w:t>
      </w:r>
      <w:r>
        <w:rPr>
          <w:rFonts w:cs="Arial"/>
        </w:rPr>
        <w:t xml:space="preserve">, </w:t>
      </w:r>
      <w:ins w:id="43" w:author="Ericsson_Maria Liang" w:date="2024-03-14T17:17:00Z">
        <w:r w:rsidR="00646E80">
          <w:rPr>
            <w:rFonts w:cs="Arial"/>
          </w:rPr>
          <w:t xml:space="preserve">the </w:t>
        </w:r>
      </w:ins>
      <w:r>
        <w:rPr>
          <w:rFonts w:eastAsia="Times New Roman"/>
          <w:lang w:eastAsia="en-GB"/>
        </w:rPr>
        <w:t>a</w:t>
      </w:r>
      <w:r w:rsidRPr="006767F3">
        <w:rPr>
          <w:rFonts w:eastAsia="Times New Roman"/>
          <w:lang w:eastAsia="en-GB"/>
        </w:rPr>
        <w:t xml:space="preserve">verage DL/UL UE throughput in the </w:t>
      </w:r>
      <w:proofErr w:type="spellStart"/>
      <w:r w:rsidRPr="006767F3">
        <w:rPr>
          <w:rFonts w:eastAsia="Times New Roman"/>
          <w:lang w:eastAsia="en-GB"/>
        </w:rPr>
        <w:t>gNB</w:t>
      </w:r>
      <w:proofErr w:type="spellEnd"/>
      <w:r w:rsidRPr="006767F3">
        <w:rPr>
          <w:rFonts w:eastAsia="Times New Roman"/>
          <w:lang w:eastAsia="en-GB"/>
        </w:rPr>
        <w:t xml:space="preserve"> per QoS level (mapped 5QI) and per S-NSSAI as specified in clauses</w:t>
      </w:r>
      <w:ins w:id="44" w:author="Ericsson_Maria Liang" w:date="2024-03-14T17:17:00Z">
        <w:r w:rsidR="00646E80">
          <w:rPr>
            <w:lang w:eastAsia="zh-CN"/>
          </w:rPr>
          <w:t> </w:t>
        </w:r>
      </w:ins>
      <w:del w:id="45" w:author="Ericsson_Maria Liang" w:date="2024-03-14T17:17:00Z">
        <w:r w:rsidRPr="006767F3" w:rsidDel="00646E80">
          <w:rPr>
            <w:rFonts w:eastAsia="Times New Roman"/>
            <w:lang w:eastAsia="en-GB"/>
          </w:rPr>
          <w:delText xml:space="preserve"> </w:delText>
        </w:r>
      </w:del>
      <w:r w:rsidRPr="006767F3">
        <w:rPr>
          <w:rFonts w:eastAsia="Times New Roman"/>
          <w:lang w:eastAsia="en-GB"/>
        </w:rPr>
        <w:t xml:space="preserve">5.1.1.3.1 and 5.1.1.3.3 of </w:t>
      </w:r>
      <w:ins w:id="46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r w:rsidRPr="006767F3">
        <w:rPr>
          <w:rFonts w:eastAsia="Times New Roman"/>
          <w:lang w:eastAsia="en-GB"/>
        </w:rPr>
        <w:t>TS 28.552 [</w:t>
      </w:r>
      <w:r>
        <w:rPr>
          <w:rFonts w:eastAsia="Times New Roman"/>
          <w:lang w:eastAsia="en-GB"/>
        </w:rPr>
        <w:t>27</w:t>
      </w:r>
      <w:r w:rsidRPr="006767F3">
        <w:rPr>
          <w:rFonts w:eastAsia="Times New Roman"/>
          <w:lang w:eastAsia="en-GB"/>
        </w:rPr>
        <w:t>]</w:t>
      </w:r>
      <w:r>
        <w:rPr>
          <w:rFonts w:eastAsia="Times New Roman"/>
          <w:lang w:eastAsia="en-GB"/>
        </w:rPr>
        <w:t>,</w:t>
      </w:r>
      <w:ins w:id="47" w:author="Ericsson_Maria Liang" w:date="2024-03-14T16:43:00Z">
        <w:r w:rsidR="00B14725">
          <w:rPr>
            <w:rFonts w:eastAsia="Times New Roman"/>
            <w:lang w:eastAsia="en-GB"/>
          </w:rPr>
          <w:t xml:space="preserve"> </w:t>
        </w:r>
        <w:r w:rsidR="00B14725" w:rsidRPr="00B14725">
          <w:rPr>
            <w:rFonts w:eastAsia="Times New Roman"/>
            <w:lang w:eastAsia="en-GB"/>
          </w:rPr>
          <w:t>per UE per supported S-NSSAI and per QoS level</w:t>
        </w:r>
      </w:ins>
      <w:ins w:id="48" w:author="Ericsson_Maria Liang" w:date="2024-03-14T16:45:00Z">
        <w:r w:rsidR="00A0644B">
          <w:rPr>
            <w:rFonts w:eastAsia="Times New Roman"/>
            <w:lang w:eastAsia="en-GB"/>
          </w:rPr>
          <w:t xml:space="preserve"> of </w:t>
        </w:r>
        <w:r w:rsidR="00A0644B" w:rsidRPr="00A0644B">
          <w:rPr>
            <w:rFonts w:eastAsia="Times New Roman"/>
            <w:lang w:eastAsia="en-GB"/>
          </w:rPr>
          <w:t>RAN part delay</w:t>
        </w:r>
      </w:ins>
      <w:ins w:id="49" w:author="Ericsson_Maria Liang" w:date="2024-03-14T16:47:00Z">
        <w:r w:rsidR="00A0644B">
          <w:rPr>
            <w:rFonts w:eastAsia="Times New Roman"/>
            <w:lang w:eastAsia="en-GB"/>
          </w:rPr>
          <w:t>,</w:t>
        </w:r>
      </w:ins>
      <w:ins w:id="50" w:author="Ericsson_Maria Liang" w:date="2024-03-14T16:46:00Z">
        <w:r w:rsidR="00A0644B">
          <w:rPr>
            <w:rFonts w:eastAsia="Times New Roman"/>
            <w:lang w:eastAsia="en-GB"/>
          </w:rPr>
          <w:t xml:space="preserve"> </w:t>
        </w:r>
        <w:r w:rsidR="00A0644B" w:rsidRPr="00A0644B">
          <w:rPr>
            <w:rFonts w:eastAsia="Times New Roman"/>
            <w:lang w:eastAsia="en-GB"/>
          </w:rPr>
          <w:t xml:space="preserve">RAN Packet loss rate </w:t>
        </w:r>
        <w:r w:rsidR="00A0644B">
          <w:rPr>
            <w:rFonts w:eastAsia="Times New Roman"/>
            <w:lang w:eastAsia="en-GB"/>
          </w:rPr>
          <w:t xml:space="preserve">and </w:t>
        </w:r>
      </w:ins>
      <w:ins w:id="51" w:author="Ericsson_Maria Liang" w:date="2024-03-14T16:47:00Z">
        <w:r w:rsidR="00A0644B">
          <w:rPr>
            <w:rFonts w:eastAsia="Times New Roman"/>
            <w:lang w:eastAsia="en-GB"/>
          </w:rPr>
          <w:t>a</w:t>
        </w:r>
        <w:r w:rsidR="00A0644B" w:rsidRPr="00A0644B">
          <w:rPr>
            <w:rFonts w:eastAsia="Times New Roman"/>
            <w:lang w:eastAsia="en-GB"/>
          </w:rPr>
          <w:t xml:space="preserve">verage DL/UL UE throughput in </w:t>
        </w:r>
        <w:proofErr w:type="spellStart"/>
        <w:r w:rsidR="00A0644B" w:rsidRPr="00A0644B">
          <w:rPr>
            <w:rFonts w:eastAsia="Times New Roman"/>
            <w:lang w:eastAsia="en-GB"/>
          </w:rPr>
          <w:t>gNB</w:t>
        </w:r>
        <w:proofErr w:type="spellEnd"/>
        <w:r w:rsidR="00A0644B">
          <w:rPr>
            <w:rFonts w:eastAsia="Times New Roman"/>
            <w:lang w:eastAsia="en-GB"/>
          </w:rPr>
          <w:t xml:space="preserve"> as</w:t>
        </w:r>
      </w:ins>
      <w:ins w:id="52" w:author="Ericsson_Maria Liang" w:date="2024-03-14T16:48:00Z">
        <w:r w:rsidR="00A0644B">
          <w:rPr>
            <w:rFonts w:eastAsia="Times New Roman"/>
            <w:lang w:eastAsia="en-GB"/>
          </w:rPr>
          <w:t xml:space="preserve"> specified in clause</w:t>
        </w:r>
        <w:r w:rsidR="00A0644B">
          <w:rPr>
            <w:lang w:eastAsia="zh-CN"/>
          </w:rPr>
          <w:t> </w:t>
        </w:r>
        <w:r w:rsidR="00A0644B">
          <w:rPr>
            <w:rFonts w:cs="Arial"/>
          </w:rPr>
          <w:t>6.3</w:t>
        </w:r>
        <w:r w:rsidR="00A0644B" w:rsidRPr="008C795D">
          <w:rPr>
            <w:rFonts w:cs="Arial"/>
          </w:rPr>
          <w:t xml:space="preserve">.1 of </w:t>
        </w:r>
      </w:ins>
      <w:ins w:id="53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ins w:id="54" w:author="Ericsson_Maria Liang" w:date="2024-03-14T16:48:00Z">
        <w:r w:rsidR="00A0644B" w:rsidRPr="008C795D">
          <w:rPr>
            <w:rFonts w:cs="Arial"/>
          </w:rPr>
          <w:t>TS</w:t>
        </w:r>
        <w:r w:rsidR="00A0644B">
          <w:rPr>
            <w:lang w:eastAsia="zh-CN"/>
          </w:rPr>
          <w:t> </w:t>
        </w:r>
        <w:r w:rsidR="00A0644B">
          <w:rPr>
            <w:rFonts w:cs="Arial"/>
          </w:rPr>
          <w:t>28</w:t>
        </w:r>
        <w:r w:rsidR="00A0644B" w:rsidRPr="008C795D">
          <w:rPr>
            <w:rFonts w:cs="Arial"/>
          </w:rPr>
          <w:t>.</w:t>
        </w:r>
        <w:r w:rsidR="00A0644B">
          <w:rPr>
            <w:rFonts w:cs="Arial"/>
          </w:rPr>
          <w:t>558</w:t>
        </w:r>
        <w:r w:rsidR="00A0644B">
          <w:rPr>
            <w:lang w:eastAsia="zh-CN"/>
          </w:rPr>
          <w:t> </w:t>
        </w:r>
        <w:r w:rsidR="00A0644B" w:rsidRPr="008C795D">
          <w:rPr>
            <w:rFonts w:cs="Arial"/>
          </w:rPr>
          <w:t>[</w:t>
        </w:r>
        <w:r w:rsidR="00A0644B">
          <w:rPr>
            <w:rFonts w:cs="Arial"/>
          </w:rPr>
          <w:t>4</w:t>
        </w:r>
      </w:ins>
      <w:ins w:id="55" w:author="Ericsson_Maria Liang" w:date="2024-03-14T16:49:00Z">
        <w:r w:rsidR="00A0644B">
          <w:rPr>
            <w:rFonts w:cs="Arial"/>
          </w:rPr>
          <w:t>5</w:t>
        </w:r>
      </w:ins>
      <w:ins w:id="56" w:author="Ericsson_Maria Liang" w:date="2024-03-14T16:48:00Z">
        <w:r w:rsidR="00A0644B" w:rsidRPr="008C795D">
          <w:rPr>
            <w:rFonts w:cs="Arial"/>
          </w:rPr>
          <w:t>]</w:t>
        </w:r>
      </w:ins>
      <w:ins w:id="57" w:author="Ericsson_Maria Liang" w:date="2024-03-14T17:19:00Z">
        <w:r w:rsidR="00646E80">
          <w:rPr>
            <w:rFonts w:cs="Arial"/>
          </w:rPr>
          <w:t>;</w:t>
        </w:r>
      </w:ins>
      <w:ins w:id="58" w:author="Ericsson_Maria Liang" w:date="2024-03-14T16:49:00Z">
        <w:r w:rsidR="00A0644B">
          <w:rPr>
            <w:rFonts w:cs="Arial"/>
          </w:rPr>
          <w:t xml:space="preserve"> </w:t>
        </w:r>
        <w:r w:rsidR="00A0644B" w:rsidRPr="00B14725">
          <w:rPr>
            <w:rFonts w:eastAsia="Times New Roman"/>
            <w:lang w:eastAsia="en-GB"/>
          </w:rPr>
          <w:t>per UE per supported S-NSSAI and per QoS level</w:t>
        </w:r>
        <w:r w:rsidR="00A0644B">
          <w:rPr>
            <w:rFonts w:eastAsia="Times New Roman"/>
            <w:lang w:eastAsia="en-GB"/>
          </w:rPr>
          <w:t xml:space="preserve"> of </w:t>
        </w:r>
      </w:ins>
      <w:bookmarkStart w:id="59" w:name="_Hlk161327538"/>
      <w:ins w:id="60" w:author="Ericsson_Maria Liang" w:date="2024-03-14T17:22:00Z">
        <w:r w:rsidR="00646E80">
          <w:t>a</w:t>
        </w:r>
        <w:r w:rsidR="00646E80" w:rsidRPr="00646E80">
          <w:t>verage UL/DL packet delay between PSA UPF and UE</w:t>
        </w:r>
      </w:ins>
      <w:bookmarkEnd w:id="59"/>
      <w:ins w:id="61" w:author="Ericsson_Maria Liang" w:date="2024-03-14T17:23:00Z">
        <w:r w:rsidR="00646E80">
          <w:t xml:space="preserve">, </w:t>
        </w:r>
        <w:r w:rsidR="00646E80" w:rsidRPr="00646E80">
          <w:t>between PSA UPF and RAN</w:t>
        </w:r>
      </w:ins>
      <w:ins w:id="62" w:author="Ericsson_Maria Liang" w:date="2024-03-14T16:49:00Z">
        <w:r w:rsidR="00A0644B">
          <w:rPr>
            <w:rFonts w:eastAsia="Times New Roman"/>
            <w:lang w:eastAsia="en-GB"/>
          </w:rPr>
          <w:t xml:space="preserve"> as specified in clause</w:t>
        </w:r>
        <w:r w:rsidR="00A0644B">
          <w:rPr>
            <w:lang w:eastAsia="zh-CN"/>
          </w:rPr>
          <w:t> </w:t>
        </w:r>
        <w:r w:rsidR="00A0644B">
          <w:rPr>
            <w:rFonts w:cs="Arial"/>
          </w:rPr>
          <w:t>6.</w:t>
        </w:r>
      </w:ins>
      <w:ins w:id="63" w:author="Ericsson_Maria Liang" w:date="2024-03-14T17:24:00Z">
        <w:r w:rsidR="00646E80">
          <w:rPr>
            <w:rFonts w:cs="Arial"/>
          </w:rPr>
          <w:t>2.2</w:t>
        </w:r>
      </w:ins>
      <w:ins w:id="64" w:author="Ericsson_Maria Liang" w:date="2024-03-14T16:49:00Z">
        <w:r w:rsidR="00A0644B" w:rsidRPr="008C795D">
          <w:rPr>
            <w:rFonts w:cs="Arial"/>
          </w:rPr>
          <w:t xml:space="preserve">.1 of </w:t>
        </w:r>
      </w:ins>
      <w:ins w:id="65" w:author="Ericsson_Maria Liang" w:date="2024-04-06T02:56:00Z">
        <w:r w:rsidR="004B6477" w:rsidRPr="00EE188B">
          <w:t>3GPP</w:t>
        </w:r>
        <w:r w:rsidR="004B6477" w:rsidRPr="003A1EA2">
          <w:rPr>
            <w:rFonts w:eastAsia="Times New Roman"/>
          </w:rPr>
          <w:t> </w:t>
        </w:r>
      </w:ins>
      <w:ins w:id="66" w:author="Ericsson_Maria Liang" w:date="2024-03-14T16:49:00Z">
        <w:r w:rsidR="00A0644B" w:rsidRPr="008C795D">
          <w:rPr>
            <w:rFonts w:cs="Arial"/>
          </w:rPr>
          <w:t>TS</w:t>
        </w:r>
        <w:r w:rsidR="00A0644B">
          <w:rPr>
            <w:lang w:eastAsia="zh-CN"/>
          </w:rPr>
          <w:t> </w:t>
        </w:r>
        <w:r w:rsidR="00A0644B">
          <w:rPr>
            <w:rFonts w:cs="Arial"/>
          </w:rPr>
          <w:t>28</w:t>
        </w:r>
        <w:r w:rsidR="00A0644B" w:rsidRPr="008C795D">
          <w:rPr>
            <w:rFonts w:cs="Arial"/>
          </w:rPr>
          <w:t>.</w:t>
        </w:r>
        <w:r w:rsidR="00A0644B">
          <w:rPr>
            <w:rFonts w:cs="Arial"/>
          </w:rPr>
          <w:t>558</w:t>
        </w:r>
        <w:r w:rsidR="00A0644B">
          <w:rPr>
            <w:lang w:eastAsia="zh-CN"/>
          </w:rPr>
          <w:t> </w:t>
        </w:r>
        <w:r w:rsidR="00A0644B" w:rsidRPr="008C795D">
          <w:rPr>
            <w:rFonts w:cs="Arial"/>
          </w:rPr>
          <w:t>[</w:t>
        </w:r>
        <w:r w:rsidR="00A0644B">
          <w:rPr>
            <w:rFonts w:cs="Arial"/>
          </w:rPr>
          <w:t>45</w:t>
        </w:r>
        <w:r w:rsidR="00A0644B" w:rsidRPr="008C795D">
          <w:rPr>
            <w:rFonts w:cs="Arial"/>
          </w:rPr>
          <w:t>]</w:t>
        </w:r>
      </w:ins>
      <w:r>
        <w:rPr>
          <w:rFonts w:cs="Arial"/>
        </w:rPr>
        <w:t xml:space="preserve"> </w:t>
      </w:r>
      <w:r w:rsidRPr="005D2CF1">
        <w:rPr>
          <w:lang w:eastAsia="ko-KR"/>
        </w:rPr>
        <w:t xml:space="preserve">from </w:t>
      </w:r>
      <w:r>
        <w:rPr>
          <w:lang w:eastAsia="ko-KR"/>
        </w:rPr>
        <w:t>OAM.</w:t>
      </w:r>
    </w:p>
    <w:p w14:paraId="27265DCE" w14:textId="77777777" w:rsidR="00053ADB" w:rsidRPr="00DD25D4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12</w:t>
      </w:r>
      <w:r>
        <w:rPr>
          <w:noProof/>
        </w:rPr>
        <w:t>.</w:t>
      </w:r>
      <w:r w:rsidRPr="007328EF">
        <w:rPr>
          <w:lang w:eastAsia="zh-CN"/>
        </w:rPr>
        <w:t xml:space="preserve"> </w:t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</w:t>
      </w:r>
      <w:r>
        <w:t>End-to-end data volume transfer time analytics</w:t>
      </w:r>
      <w:r>
        <w:rPr>
          <w:lang w:eastAsia="zh-CN"/>
        </w:rPr>
        <w:t xml:space="preserve"> based on the data collected from </w:t>
      </w:r>
      <w:r>
        <w:rPr>
          <w:lang w:val="en-US"/>
        </w:rPr>
        <w:t>AMF, SMF, UPF, AF, LCS via GMLC and/or OAM.</w:t>
      </w:r>
    </w:p>
    <w:p w14:paraId="05E97577" w14:textId="77777777" w:rsidR="00053ADB" w:rsidRPr="00194D74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rPr>
          <w:lang w:val="en-US" w:eastAsia="zh-CN"/>
        </w:rPr>
        <w:t>13a</w:t>
      </w:r>
      <w:r>
        <w:t>.</w:t>
      </w:r>
      <w:r w:rsidRPr="005D2CF1">
        <w:rPr>
          <w:lang w:eastAsia="zh-CN"/>
        </w:rPr>
        <w:tab/>
      </w:r>
      <w:r>
        <w:t>If step 1a</w:t>
      </w:r>
      <w:r>
        <w:rPr>
          <w:lang w:eastAsia="zh-CN"/>
        </w:rPr>
        <w:t xml:space="preserve"> is performed, t</w:t>
      </w:r>
      <w:r w:rsidRPr="005D2CF1">
        <w:rPr>
          <w:lang w:eastAsia="zh-CN"/>
        </w:rPr>
        <w:t>he NWDAF</w:t>
      </w:r>
      <w:r>
        <w:rPr>
          <w:lang w:eastAsia="zh-CN"/>
        </w:rPr>
        <w:t xml:space="preserve"> responds to the </w:t>
      </w:r>
      <w:proofErr w:type="spellStart"/>
      <w:r>
        <w:t>Nnwdaf_AnalyticsInfo_Request</w:t>
      </w:r>
      <w:proofErr w:type="spellEnd"/>
      <w:r>
        <w:t xml:space="preserve"> service operation</w:t>
      </w:r>
      <w:r>
        <w:rPr>
          <w:lang w:val="en-US"/>
        </w:rPr>
        <w:t xml:space="preserve"> as described in clause</w:t>
      </w:r>
      <w:r>
        <w:t> 5.2.3.1</w:t>
      </w:r>
      <w:r>
        <w:rPr>
          <w:noProof/>
        </w:rPr>
        <w:t>.</w:t>
      </w:r>
    </w:p>
    <w:p w14:paraId="684C1099" w14:textId="77777777" w:rsidR="00053ADB" w:rsidRDefault="00053ADB" w:rsidP="00053ADB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val="en-US" w:eastAsia="zh-CN"/>
        </w:rPr>
        <w:t>13b-13c</w:t>
      </w:r>
      <w:r>
        <w:t>.</w:t>
      </w:r>
      <w:r w:rsidRPr="005D2CF1">
        <w:rPr>
          <w:lang w:eastAsia="zh-CN"/>
        </w:rPr>
        <w:tab/>
      </w:r>
      <w:r>
        <w:t>If step 1b and step 1c</w:t>
      </w:r>
      <w:r>
        <w:rPr>
          <w:lang w:eastAsia="zh-CN"/>
        </w:rPr>
        <w:t xml:space="preserve"> are performed, the NWDAF may invoke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> 5.2.2.1.</w:t>
      </w:r>
    </w:p>
    <w:p w14:paraId="4925AA87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4</w:t>
      </w:r>
      <w:r w:rsidRPr="00D65D71">
        <w:rPr>
          <w:lang w:eastAsia="zh-CN"/>
        </w:rPr>
        <w:t>a-1</w:t>
      </w:r>
      <w:r>
        <w:rPr>
          <w:lang w:eastAsia="zh-CN"/>
        </w:rPr>
        <w:t>4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3a and step 3b</w:t>
      </w:r>
      <w:r w:rsidRPr="00D65D71">
        <w:rPr>
          <w:noProof/>
        </w:rPr>
        <w:t>.</w:t>
      </w:r>
    </w:p>
    <w:p w14:paraId="450BDAEE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1</w:t>
      </w:r>
      <w:r>
        <w:rPr>
          <w:lang w:eastAsia="zh-CN"/>
        </w:rPr>
        <w:t>5</w:t>
      </w:r>
      <w:r w:rsidRPr="00D65D71">
        <w:rPr>
          <w:lang w:eastAsia="zh-CN"/>
        </w:rPr>
        <w:t>a-1</w:t>
      </w:r>
      <w:r>
        <w:rPr>
          <w:lang w:eastAsia="zh-CN"/>
        </w:rPr>
        <w:t>5d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5a </w:t>
      </w:r>
      <w:r>
        <w:t>to</w:t>
      </w:r>
      <w:r w:rsidRPr="00D65D71">
        <w:t xml:space="preserve"> step 5</w:t>
      </w:r>
      <w:r>
        <w:t>d</w:t>
      </w:r>
      <w:r w:rsidRPr="00D65D71">
        <w:rPr>
          <w:noProof/>
        </w:rPr>
        <w:t>.</w:t>
      </w:r>
    </w:p>
    <w:p w14:paraId="72DAA6C9" w14:textId="77777777" w:rsidR="00053ADB" w:rsidRPr="00D65D71" w:rsidRDefault="00053ADB" w:rsidP="00053ADB">
      <w:pPr>
        <w:pStyle w:val="B10"/>
        <w:rPr>
          <w:noProof/>
        </w:rPr>
      </w:pPr>
      <w:r w:rsidRPr="00D65D71">
        <w:rPr>
          <w:lang w:eastAsia="zh-CN"/>
        </w:rPr>
        <w:t>1</w:t>
      </w:r>
      <w:r>
        <w:rPr>
          <w:lang w:eastAsia="zh-CN"/>
        </w:rPr>
        <w:t>6</w:t>
      </w:r>
      <w:r w:rsidRPr="00D65D71">
        <w:rPr>
          <w:lang w:eastAsia="zh-CN"/>
        </w:rPr>
        <w:t>a-1</w:t>
      </w:r>
      <w:r>
        <w:rPr>
          <w:lang w:eastAsia="zh-CN"/>
        </w:rPr>
        <w:t>6b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7a and step 7b</w:t>
      </w:r>
      <w:r w:rsidRPr="00D65D71">
        <w:rPr>
          <w:noProof/>
        </w:rPr>
        <w:t>.</w:t>
      </w:r>
    </w:p>
    <w:p w14:paraId="493D746A" w14:textId="77777777" w:rsidR="00053ADB" w:rsidRPr="00D65D71" w:rsidRDefault="00053ADB" w:rsidP="00053ADB">
      <w:pPr>
        <w:pStyle w:val="B10"/>
        <w:rPr>
          <w:lang w:eastAsia="zh-CN"/>
        </w:rPr>
      </w:pPr>
      <w:r>
        <w:rPr>
          <w:lang w:eastAsia="zh-CN"/>
        </w:rPr>
        <w:t>17</w:t>
      </w:r>
      <w:r w:rsidRPr="00D65D71">
        <w:rPr>
          <w:lang w:eastAsia="zh-CN"/>
        </w:rPr>
        <w:t>a-</w:t>
      </w:r>
      <w:r>
        <w:rPr>
          <w:lang w:eastAsia="zh-CN"/>
        </w:rPr>
        <w:t>17</w:t>
      </w:r>
      <w:r w:rsidRPr="00D65D71">
        <w:rPr>
          <w:lang w:eastAsia="zh-CN"/>
        </w:rPr>
        <w:t>d.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 xml:space="preserve"> 9a </w:t>
      </w:r>
      <w:proofErr w:type="gramStart"/>
      <w:r>
        <w:t xml:space="preserve">to </w:t>
      </w:r>
      <w:r w:rsidRPr="00D65D71">
        <w:t> 9</w:t>
      </w:r>
      <w:proofErr w:type="gramEnd"/>
      <w:r>
        <w:t>d</w:t>
      </w:r>
      <w:r w:rsidRPr="00D65D71">
        <w:rPr>
          <w:noProof/>
        </w:rPr>
        <w:t>.</w:t>
      </w:r>
    </w:p>
    <w:p w14:paraId="55A7E90A" w14:textId="77777777" w:rsidR="00053ADB" w:rsidRPr="00D65D71" w:rsidRDefault="00053ADB" w:rsidP="00053ADB">
      <w:pPr>
        <w:pStyle w:val="B10"/>
        <w:rPr>
          <w:noProof/>
        </w:rPr>
      </w:pPr>
      <w:r>
        <w:rPr>
          <w:lang w:eastAsia="zh-CN"/>
        </w:rPr>
        <w:t>18</w:t>
      </w:r>
      <w:r w:rsidRPr="00D65D71">
        <w:rPr>
          <w:lang w:eastAsia="zh-CN"/>
        </w:rPr>
        <w:t>a-</w:t>
      </w:r>
      <w:r>
        <w:rPr>
          <w:lang w:eastAsia="zh-CN"/>
        </w:rPr>
        <w:t>18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0c</w:t>
      </w:r>
      <w:r w:rsidRPr="00D65D71">
        <w:t xml:space="preserve"> and step 1</w:t>
      </w:r>
      <w:r>
        <w:t>0d</w:t>
      </w:r>
      <w:r w:rsidRPr="00D65D71">
        <w:rPr>
          <w:noProof/>
        </w:rPr>
        <w:t>.</w:t>
      </w:r>
    </w:p>
    <w:p w14:paraId="25A3F901" w14:textId="77777777" w:rsidR="00053ADB" w:rsidRPr="00D65D71" w:rsidRDefault="00053ADB" w:rsidP="00053ADB">
      <w:pPr>
        <w:pStyle w:val="B10"/>
        <w:rPr>
          <w:noProof/>
        </w:rPr>
      </w:pPr>
      <w:r>
        <w:rPr>
          <w:lang w:eastAsia="zh-CN"/>
        </w:rPr>
        <w:t>19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1</w:t>
      </w:r>
      <w:r w:rsidRPr="00D65D71">
        <w:rPr>
          <w:noProof/>
        </w:rPr>
        <w:t>.</w:t>
      </w:r>
    </w:p>
    <w:p w14:paraId="1E946312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0</w:t>
      </w:r>
      <w:r w:rsidRPr="00D65D71">
        <w:rPr>
          <w:lang w:eastAsia="zh-CN"/>
        </w:rPr>
        <w:t>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2</w:t>
      </w:r>
      <w:r w:rsidRPr="00D65D71">
        <w:rPr>
          <w:noProof/>
        </w:rPr>
        <w:t>.</w:t>
      </w:r>
    </w:p>
    <w:p w14:paraId="3DA97CDC" w14:textId="77777777" w:rsidR="00053ADB" w:rsidRPr="00D65D71" w:rsidRDefault="00053ADB" w:rsidP="00053ADB">
      <w:pPr>
        <w:pStyle w:val="B10"/>
        <w:rPr>
          <w:lang w:eastAsia="zh-CN"/>
        </w:rPr>
      </w:pPr>
      <w:r w:rsidRPr="00D65D71">
        <w:rPr>
          <w:lang w:eastAsia="zh-CN"/>
        </w:rPr>
        <w:t>2</w:t>
      </w:r>
      <w:r>
        <w:rPr>
          <w:lang w:eastAsia="zh-CN"/>
        </w:rPr>
        <w:t>1</w:t>
      </w:r>
      <w:r w:rsidRPr="00D65D71">
        <w:rPr>
          <w:lang w:eastAsia="zh-CN"/>
        </w:rPr>
        <w:t>a-2</w:t>
      </w:r>
      <w:r>
        <w:rPr>
          <w:lang w:eastAsia="zh-CN"/>
        </w:rPr>
        <w:t>1</w:t>
      </w:r>
      <w:r w:rsidRPr="00D65D71">
        <w:rPr>
          <w:lang w:eastAsia="zh-CN"/>
        </w:rPr>
        <w:t>b.</w:t>
      </w:r>
      <w:r w:rsidRPr="00D65D71">
        <w:rPr>
          <w:lang w:eastAsia="zh-CN"/>
        </w:rPr>
        <w:tab/>
      </w:r>
      <w:r>
        <w:rPr>
          <w:lang w:eastAsia="zh-CN"/>
        </w:rPr>
        <w:t>Follow t</w:t>
      </w:r>
      <w:r w:rsidRPr="00D65D71">
        <w:rPr>
          <w:lang w:eastAsia="zh-CN"/>
        </w:rPr>
        <w:t>he same as step</w:t>
      </w:r>
      <w:r w:rsidRPr="00D65D71">
        <w:t> 1</w:t>
      </w:r>
      <w:r>
        <w:t>3b</w:t>
      </w:r>
      <w:r w:rsidRPr="00D65D71">
        <w:t xml:space="preserve"> and step 1</w:t>
      </w:r>
      <w:r>
        <w:t>3c</w:t>
      </w:r>
      <w:r w:rsidRPr="00D65D71">
        <w:rPr>
          <w:noProof/>
        </w:rPr>
        <w:t>.</w:t>
      </w:r>
    </w:p>
    <w:p w14:paraId="2A27DD2A" w14:textId="77777777" w:rsidR="00053ADB" w:rsidRDefault="00053ADB" w:rsidP="00053ADB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565C548C" w14:textId="77777777" w:rsidR="00053ADB" w:rsidRPr="003C40E7" w:rsidRDefault="00053ADB" w:rsidP="00053ADB">
      <w:pPr>
        <w:pStyle w:val="NO"/>
      </w:pPr>
      <w:r w:rsidRPr="003C40E7">
        <w:t>NOTE </w:t>
      </w:r>
      <w:r>
        <w:t>2</w:t>
      </w:r>
      <w:r w:rsidRPr="003C40E7">
        <w:t>:</w:t>
      </w:r>
      <w:r w:rsidRPr="003C40E7">
        <w:tab/>
        <w:t>For details of</w:t>
      </w:r>
      <w:r w:rsidRPr="003C40E7">
        <w:rPr>
          <w:lang w:eastAsia="zh-CN"/>
        </w:rPr>
        <w:t xml:space="preserve"> </w:t>
      </w:r>
      <w:proofErr w:type="spellStart"/>
      <w:r w:rsidRPr="003C40E7">
        <w:rPr>
          <w:lang w:eastAsia="zh-CN"/>
        </w:rPr>
        <w:t>Naf_EventExposure_Subscribe</w:t>
      </w:r>
      <w:proofErr w:type="spellEnd"/>
      <w:r w:rsidRPr="003C40E7">
        <w:rPr>
          <w:lang w:eastAsia="zh-CN"/>
        </w:rPr>
        <w:t>/Notify service</w:t>
      </w:r>
      <w:r w:rsidRPr="003C40E7">
        <w:t xml:space="preserve"> operations refer to 3GPP TS 29.517 [12].</w:t>
      </w:r>
    </w:p>
    <w:p w14:paraId="2F2452DB" w14:textId="77777777" w:rsidR="00053ADB" w:rsidRDefault="00053ADB" w:rsidP="00053ADB">
      <w:pPr>
        <w:pStyle w:val="NO"/>
      </w:pPr>
      <w:r>
        <w:t>NOTE 3:</w:t>
      </w:r>
      <w:r>
        <w:tab/>
        <w:t>For details of</w:t>
      </w:r>
      <w:r w:rsidRPr="00132DB4">
        <w:rPr>
          <w:lang w:eastAsia="zh-CN"/>
        </w:rPr>
        <w:t xml:space="preserve"> </w:t>
      </w:r>
      <w:proofErr w:type="spellStart"/>
      <w:r w:rsidRPr="005D2CF1">
        <w:rPr>
          <w:lang w:eastAsia="zh-CN"/>
        </w:rPr>
        <w:t>Nnef_EventExposure_Subscribe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29.591 [11].</w:t>
      </w:r>
    </w:p>
    <w:p w14:paraId="1F8B66CA" w14:textId="77777777" w:rsidR="00053ADB" w:rsidRPr="00616246" w:rsidRDefault="00053ADB" w:rsidP="00053ADB">
      <w:pPr>
        <w:pStyle w:val="NO"/>
      </w:pPr>
      <w:r>
        <w:t>NOTE 4: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B1ACE" w14:textId="77777777" w:rsidR="005C1CF3" w:rsidRDefault="005C1CF3">
      <w:r>
        <w:separator/>
      </w:r>
    </w:p>
  </w:endnote>
  <w:endnote w:type="continuationSeparator" w:id="0">
    <w:p w14:paraId="354646E0" w14:textId="77777777" w:rsidR="005C1CF3" w:rsidRDefault="005C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BC56C" w14:textId="77777777" w:rsidR="005C1CF3" w:rsidRDefault="005C1CF3">
      <w:r>
        <w:separator/>
      </w:r>
    </w:p>
  </w:footnote>
  <w:footnote w:type="continuationSeparator" w:id="0">
    <w:p w14:paraId="43DF6DE7" w14:textId="77777777" w:rsidR="005C1CF3" w:rsidRDefault="005C1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1F6D5386"/>
    <w:multiLevelType w:val="multilevel"/>
    <w:tmpl w:val="1F6D5386"/>
    <w:lvl w:ilvl="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1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2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5"/>
  </w:num>
  <w:num w:numId="7" w16cid:durableId="220605952">
    <w:abstractNumId w:val="30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6"/>
  </w:num>
  <w:num w:numId="11" w16cid:durableId="1817528743">
    <w:abstractNumId w:val="32"/>
  </w:num>
  <w:num w:numId="12" w16cid:durableId="738987854">
    <w:abstractNumId w:val="24"/>
  </w:num>
  <w:num w:numId="13" w16cid:durableId="131989839">
    <w:abstractNumId w:val="17"/>
  </w:num>
  <w:num w:numId="14" w16cid:durableId="1769693404">
    <w:abstractNumId w:val="20"/>
  </w:num>
  <w:num w:numId="15" w16cid:durableId="1832208852">
    <w:abstractNumId w:val="27"/>
  </w:num>
  <w:num w:numId="16" w16cid:durableId="62486852">
    <w:abstractNumId w:val="12"/>
  </w:num>
  <w:num w:numId="17" w16cid:durableId="1583559549">
    <w:abstractNumId w:val="28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1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9"/>
  </w:num>
  <w:num w:numId="25" w16cid:durableId="1387875846">
    <w:abstractNumId w:val="33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1"/>
  </w:num>
  <w:num w:numId="29" w16cid:durableId="2051227151">
    <w:abstractNumId w:val="15"/>
  </w:num>
  <w:num w:numId="30" w16cid:durableId="1449621393">
    <w:abstractNumId w:val="21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3"/>
  </w:num>
  <w:num w:numId="40" w16cid:durableId="604388404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51F08"/>
    <w:rsid w:val="00053ADB"/>
    <w:rsid w:val="00054F09"/>
    <w:rsid w:val="00055FEE"/>
    <w:rsid w:val="00057B28"/>
    <w:rsid w:val="000610A7"/>
    <w:rsid w:val="0006127F"/>
    <w:rsid w:val="00061DAD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A0D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100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555D"/>
    <w:rsid w:val="00406D51"/>
    <w:rsid w:val="00412440"/>
    <w:rsid w:val="004149DC"/>
    <w:rsid w:val="004151F6"/>
    <w:rsid w:val="00415425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67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B647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550B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CF3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0578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1D2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1E0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12FA"/>
    <w:rsid w:val="00A21496"/>
    <w:rsid w:val="00A23DF4"/>
    <w:rsid w:val="00A246D6"/>
    <w:rsid w:val="00A251CE"/>
    <w:rsid w:val="00A25E72"/>
    <w:rsid w:val="00A2751F"/>
    <w:rsid w:val="00A27E84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4A29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7077"/>
    <w:rsid w:val="00EE173F"/>
    <w:rsid w:val="00EE188B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6</Pages>
  <Words>2152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16</cp:revision>
  <cp:lastPrinted>1900-01-01T08:00:00Z</cp:lastPrinted>
  <dcterms:created xsi:type="dcterms:W3CDTF">2024-03-14T07:22:00Z</dcterms:created>
  <dcterms:modified xsi:type="dcterms:W3CDTF">2024-04-18T18:04:00Z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